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7C5F0" w14:textId="6236591F" w:rsidR="00A458B8" w:rsidRDefault="00213058" w:rsidP="00A458B8">
      <w:pPr>
        <w:spacing w:after="200" w:line="276" w:lineRule="auto"/>
        <w:jc w:val="right"/>
        <w:rPr>
          <w:rFonts w:cs="Arial"/>
          <w:szCs w:val="20"/>
        </w:rPr>
      </w:pPr>
      <w:r>
        <w:rPr>
          <w:rFonts w:cs="Arial"/>
          <w:szCs w:val="20"/>
        </w:rPr>
        <w:t xml:space="preserve"> </w:t>
      </w:r>
      <w:r w:rsidR="00A458B8" w:rsidRPr="00C467F4">
        <w:rPr>
          <w:rFonts w:cs="Arial"/>
          <w:szCs w:val="20"/>
        </w:rPr>
        <w:t>S</w:t>
      </w:r>
      <w:r w:rsidR="00A458B8">
        <w:rPr>
          <w:rFonts w:cs="Arial"/>
          <w:szCs w:val="20"/>
        </w:rPr>
        <w:t>pecialiųjų pirkimo sąlygų</w:t>
      </w:r>
      <w:r w:rsidR="00A458B8" w:rsidRPr="00C467F4">
        <w:rPr>
          <w:rFonts w:cs="Arial"/>
          <w:szCs w:val="20"/>
        </w:rPr>
        <w:t xml:space="preserve"> Priedas Nr. </w:t>
      </w:r>
      <w:r w:rsidR="00A458B8">
        <w:rPr>
          <w:rFonts w:cs="Arial"/>
          <w:szCs w:val="20"/>
        </w:rPr>
        <w:t>4</w:t>
      </w:r>
      <w:r w:rsidR="00A458B8" w:rsidRPr="00C467F4">
        <w:rPr>
          <w:rFonts w:cs="Arial"/>
          <w:szCs w:val="20"/>
        </w:rPr>
        <w:t xml:space="preserve"> </w:t>
      </w:r>
    </w:p>
    <w:p w14:paraId="25175539" w14:textId="1597AA6E" w:rsidR="00BB634B" w:rsidRPr="00BB634B" w:rsidRDefault="007077DC" w:rsidP="00BB634B">
      <w:pPr>
        <w:pStyle w:val="Paantrat"/>
        <w:spacing w:before="60" w:after="60"/>
        <w:jc w:val="center"/>
        <w:rPr>
          <w:rFonts w:cs="Arial"/>
          <w:b/>
          <w:szCs w:val="20"/>
          <w:lang w:val="lt-LT"/>
        </w:rPr>
      </w:pPr>
      <w:r w:rsidRPr="004903E5">
        <w:rPr>
          <w:rFonts w:cs="Arial"/>
          <w:b/>
          <w:szCs w:val="20"/>
          <w:u w:val="none"/>
          <w:lang w:val="lt-LT"/>
        </w:rPr>
        <w:t xml:space="preserve">PASIŪLYMAS </w:t>
      </w:r>
      <w:r w:rsidR="00FC1ECF">
        <w:rPr>
          <w:rFonts w:cs="Arial"/>
          <w:b/>
          <w:szCs w:val="20"/>
          <w:u w:val="none"/>
          <w:lang w:val="lt-LT"/>
        </w:rPr>
        <w:t>TEISINIŲ</w:t>
      </w:r>
      <w:r w:rsidR="00BB634B" w:rsidRPr="00BB634B">
        <w:rPr>
          <w:rFonts w:cs="Arial"/>
          <w:b/>
          <w:szCs w:val="20"/>
          <w:u w:val="none"/>
          <w:lang w:val="lt-LT"/>
        </w:rPr>
        <w:t xml:space="preserve"> PASLAUGŲ</w:t>
      </w:r>
      <w:r w:rsidR="00BB634B" w:rsidRPr="00BB634B" w:rsidDel="003D643A">
        <w:rPr>
          <w:rFonts w:cs="Arial"/>
          <w:b/>
          <w:szCs w:val="20"/>
          <w:lang w:val="lt-LT"/>
        </w:rPr>
        <w:t xml:space="preserve"> </w:t>
      </w:r>
    </w:p>
    <w:p w14:paraId="6618F6D8" w14:textId="0B2D2122" w:rsidR="00484334" w:rsidRDefault="00BB634B" w:rsidP="00BB634B">
      <w:pPr>
        <w:pStyle w:val="Paantrat"/>
        <w:spacing w:before="60" w:after="60"/>
        <w:jc w:val="center"/>
        <w:rPr>
          <w:rFonts w:cs="Arial"/>
          <w:b/>
          <w:szCs w:val="20"/>
          <w:u w:val="none"/>
          <w:lang w:val="lt-LT"/>
        </w:rPr>
      </w:pPr>
      <w:r w:rsidRPr="00BB634B">
        <w:rPr>
          <w:rFonts w:cs="Arial"/>
          <w:b/>
          <w:szCs w:val="20"/>
          <w:u w:val="none"/>
          <w:lang w:val="lt-LT"/>
        </w:rPr>
        <w:t>PIRKIMUI</w:t>
      </w:r>
    </w:p>
    <w:p w14:paraId="60BAE517" w14:textId="77777777" w:rsidR="00BB634B" w:rsidRPr="00A2562A" w:rsidRDefault="00BB634B" w:rsidP="00BB634B">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3CA842F1"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r w:rsidR="0037479C">
              <w:rPr>
                <w:rFonts w:cs="Arial"/>
                <w:szCs w:val="20"/>
              </w:rPr>
              <w:t xml:space="preserve">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37479C" w:rsidRPr="004903E5" w14:paraId="3958D870"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A597EE" w14:textId="55B65228" w:rsidR="0037479C" w:rsidRPr="00083754" w:rsidRDefault="0037479C" w:rsidP="00CC5D1E">
            <w:pPr>
              <w:spacing w:before="60" w:after="60"/>
              <w:rPr>
                <w:rFonts w:cs="Arial"/>
                <w:szCs w:val="20"/>
              </w:rPr>
            </w:pPr>
            <w:r w:rsidRPr="00083754">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21C262E6" w14:textId="77777777" w:rsidR="0037479C" w:rsidRPr="004903E5" w:rsidRDefault="0037479C"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31BB56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7"/>
        <w:gridCol w:w="2760"/>
        <w:gridCol w:w="4503"/>
        <w:gridCol w:w="2485"/>
      </w:tblGrid>
      <w:tr w:rsidR="0025115A" w14:paraId="385CE9F0" w14:textId="77777777" w:rsidTr="0025115A">
        <w:trPr>
          <w:trHeight w:val="1374"/>
        </w:trPr>
        <w:tc>
          <w:tcPr>
            <w:tcW w:w="657" w:type="dxa"/>
            <w:vAlign w:val="center"/>
          </w:tcPr>
          <w:p w14:paraId="2AA33646" w14:textId="58C6303B" w:rsidR="0025115A" w:rsidRDefault="0025115A" w:rsidP="009C0FFE">
            <w:pPr>
              <w:tabs>
                <w:tab w:val="left" w:pos="567"/>
              </w:tabs>
              <w:jc w:val="center"/>
              <w:rPr>
                <w:rFonts w:cs="Arial"/>
                <w:i/>
                <w:iCs/>
                <w:color w:val="FF0000"/>
                <w:szCs w:val="20"/>
                <w:u w:val="single"/>
              </w:rPr>
            </w:pPr>
            <w:r w:rsidRPr="00F626BA">
              <w:rPr>
                <w:rFonts w:cs="Arial"/>
                <w:b/>
                <w:szCs w:val="20"/>
              </w:rPr>
              <w:t>Eil. Nr.</w:t>
            </w:r>
          </w:p>
        </w:tc>
        <w:tc>
          <w:tcPr>
            <w:tcW w:w="2760" w:type="dxa"/>
            <w:vAlign w:val="center"/>
          </w:tcPr>
          <w:p w14:paraId="5265DA5E" w14:textId="46353AE6" w:rsidR="0025115A" w:rsidRDefault="0025115A"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503" w:type="dxa"/>
            <w:vAlign w:val="center"/>
          </w:tcPr>
          <w:p w14:paraId="2877382B" w14:textId="03215FE0" w:rsidR="0025115A" w:rsidRDefault="0025115A"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2485" w:type="dxa"/>
            <w:vAlign w:val="center"/>
          </w:tcPr>
          <w:p w14:paraId="62D2498F" w14:textId="7914696C" w:rsidR="0025115A" w:rsidRDefault="0025115A"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25115A" w14:paraId="6A93F2EF" w14:textId="77777777" w:rsidTr="0025115A">
        <w:trPr>
          <w:trHeight w:val="696"/>
        </w:trPr>
        <w:tc>
          <w:tcPr>
            <w:tcW w:w="657" w:type="dxa"/>
            <w:vAlign w:val="center"/>
          </w:tcPr>
          <w:p w14:paraId="5F8760BF" w14:textId="478D5999" w:rsidR="0025115A" w:rsidRDefault="0025115A" w:rsidP="009C0FFE">
            <w:pPr>
              <w:tabs>
                <w:tab w:val="left" w:pos="567"/>
              </w:tabs>
              <w:rPr>
                <w:rFonts w:cs="Arial"/>
                <w:i/>
                <w:iCs/>
                <w:color w:val="FF0000"/>
                <w:szCs w:val="20"/>
                <w:u w:val="single"/>
              </w:rPr>
            </w:pPr>
            <w:r w:rsidRPr="00F626BA">
              <w:rPr>
                <w:rFonts w:cs="Arial"/>
                <w:szCs w:val="20"/>
              </w:rPr>
              <w:t>1.</w:t>
            </w:r>
          </w:p>
        </w:tc>
        <w:tc>
          <w:tcPr>
            <w:tcW w:w="2760" w:type="dxa"/>
            <w:vAlign w:val="center"/>
          </w:tcPr>
          <w:p w14:paraId="679760F1" w14:textId="14B31502" w:rsidR="0025115A" w:rsidRDefault="00D7790D" w:rsidP="009C0FFE">
            <w:pPr>
              <w:tabs>
                <w:tab w:val="left" w:pos="567"/>
              </w:tabs>
              <w:rPr>
                <w:rFonts w:cs="Arial"/>
                <w:i/>
                <w:iCs/>
                <w:color w:val="FF0000"/>
                <w:szCs w:val="20"/>
                <w:u w:val="single"/>
              </w:rPr>
            </w:pPr>
            <w:sdt>
              <w:sdtPr>
                <w:rPr>
                  <w:rFonts w:cs="Arial"/>
                  <w:b/>
                  <w:szCs w:val="20"/>
                </w:rPr>
                <w:id w:val="-1463812844"/>
                <w:placeholder>
                  <w:docPart w:val="DC69CB3FD51947D5B7E9C2FDF36E676C"/>
                </w:placeholder>
                <w:showingPlcHdr/>
                <w:dropDownList>
                  <w:listItem w:value="[Pasirinkte]"/>
                  <w:listItem w:displayText="Ūkio subjektas" w:value="Ūkio subjektas"/>
                  <w:listItem w:displayText="Kvazisubtiekėjas" w:value="Kvazisubtiekėjas"/>
                </w:dropDownList>
              </w:sdtPr>
              <w:sdtEndPr/>
              <w:sdtContent>
                <w:r w:rsidR="0025115A" w:rsidRPr="00F626BA">
                  <w:rPr>
                    <w:rFonts w:cs="Arial"/>
                    <w:color w:val="FF0000"/>
                    <w:szCs w:val="20"/>
                  </w:rPr>
                  <w:t>[Pasirinkite]</w:t>
                </w:r>
              </w:sdtContent>
            </w:sdt>
            <w:r w:rsidR="0025115A" w:rsidRPr="00F626BA">
              <w:rPr>
                <w:rFonts w:cs="Arial"/>
                <w:b/>
                <w:szCs w:val="20"/>
              </w:rPr>
              <w:t xml:space="preserve"> </w:t>
            </w:r>
            <w:r w:rsidR="0025115A" w:rsidRPr="00F626BA">
              <w:rPr>
                <w:rFonts w:cs="Arial"/>
                <w:i/>
                <w:iCs/>
                <w:szCs w:val="20"/>
              </w:rPr>
              <w:t>Pavadinimas</w:t>
            </w:r>
          </w:p>
        </w:tc>
        <w:tc>
          <w:tcPr>
            <w:tcW w:w="4503" w:type="dxa"/>
          </w:tcPr>
          <w:p w14:paraId="356EEA6C" w14:textId="22EABDBB" w:rsidR="0025115A" w:rsidRPr="001B7D5C" w:rsidRDefault="0025115A"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teisė teikti perkamas paslaugas</w:t>
            </w:r>
          </w:p>
        </w:tc>
        <w:tc>
          <w:tcPr>
            <w:tcW w:w="2485" w:type="dxa"/>
            <w:vAlign w:val="center"/>
          </w:tcPr>
          <w:p w14:paraId="76C12421" w14:textId="432BAD79" w:rsidR="0025115A" w:rsidRDefault="0025115A"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5115A" w14:paraId="565CD1C8" w14:textId="77777777" w:rsidTr="0025115A">
        <w:trPr>
          <w:trHeight w:val="687"/>
        </w:trPr>
        <w:tc>
          <w:tcPr>
            <w:tcW w:w="657" w:type="dxa"/>
            <w:vAlign w:val="center"/>
          </w:tcPr>
          <w:p w14:paraId="48DB98DC" w14:textId="7DAADDEF" w:rsidR="0025115A" w:rsidRDefault="0025115A" w:rsidP="009C0FFE">
            <w:pPr>
              <w:tabs>
                <w:tab w:val="left" w:pos="567"/>
              </w:tabs>
              <w:rPr>
                <w:rFonts w:cs="Arial"/>
                <w:i/>
                <w:iCs/>
                <w:color w:val="FF0000"/>
                <w:szCs w:val="20"/>
                <w:u w:val="single"/>
              </w:rPr>
            </w:pPr>
            <w:r w:rsidRPr="00F626BA">
              <w:rPr>
                <w:rFonts w:cs="Arial"/>
                <w:szCs w:val="20"/>
              </w:rPr>
              <w:t>2.</w:t>
            </w:r>
          </w:p>
        </w:tc>
        <w:tc>
          <w:tcPr>
            <w:tcW w:w="2760" w:type="dxa"/>
            <w:vAlign w:val="center"/>
          </w:tcPr>
          <w:p w14:paraId="2B840830" w14:textId="1F111801" w:rsidR="0025115A" w:rsidRDefault="00D7790D" w:rsidP="009C0FFE">
            <w:pPr>
              <w:tabs>
                <w:tab w:val="left" w:pos="567"/>
              </w:tabs>
              <w:rPr>
                <w:rFonts w:cs="Arial"/>
                <w:i/>
                <w:iCs/>
                <w:color w:val="FF0000"/>
                <w:szCs w:val="20"/>
                <w:u w:val="single"/>
              </w:rPr>
            </w:pPr>
            <w:sdt>
              <w:sdtPr>
                <w:rPr>
                  <w:rFonts w:cs="Arial"/>
                  <w:b/>
                  <w:szCs w:val="20"/>
                </w:rPr>
                <w:id w:val="-769393153"/>
                <w:placeholder>
                  <w:docPart w:val="7D13E258D21B482BB5CB31366AE5C8BD"/>
                </w:placeholder>
                <w:showingPlcHdr/>
                <w:dropDownList>
                  <w:listItem w:value="[Pasirinkte]"/>
                  <w:listItem w:displayText="Ūkio subjektas" w:value="Ūkio subjektas"/>
                  <w:listItem w:displayText="Kvazisubtiekėjas" w:value="Kvazisubtiekėjas"/>
                </w:dropDownList>
              </w:sdtPr>
              <w:sdtEndPr/>
              <w:sdtContent>
                <w:r w:rsidR="0025115A" w:rsidRPr="00F626BA">
                  <w:rPr>
                    <w:rFonts w:cs="Arial"/>
                    <w:color w:val="FF0000"/>
                    <w:szCs w:val="20"/>
                  </w:rPr>
                  <w:t>[Pasirinkite]</w:t>
                </w:r>
              </w:sdtContent>
            </w:sdt>
            <w:r w:rsidR="0025115A" w:rsidRPr="00F626BA">
              <w:rPr>
                <w:rFonts w:cs="Arial"/>
                <w:b/>
                <w:szCs w:val="20"/>
              </w:rPr>
              <w:t xml:space="preserve"> </w:t>
            </w:r>
            <w:r w:rsidR="0025115A" w:rsidRPr="00F626BA">
              <w:rPr>
                <w:rFonts w:cs="Arial"/>
                <w:i/>
                <w:iCs/>
                <w:szCs w:val="20"/>
              </w:rPr>
              <w:t>Pavadinimas</w:t>
            </w:r>
          </w:p>
        </w:tc>
        <w:tc>
          <w:tcPr>
            <w:tcW w:w="4503" w:type="dxa"/>
          </w:tcPr>
          <w:p w14:paraId="033AF23B" w14:textId="3EAF9F2A" w:rsidR="0025115A" w:rsidRPr="001B7D5C" w:rsidRDefault="0025115A"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darbų kodas 3.4.</w:t>
            </w:r>
          </w:p>
        </w:tc>
        <w:tc>
          <w:tcPr>
            <w:tcW w:w="2485" w:type="dxa"/>
            <w:vAlign w:val="center"/>
          </w:tcPr>
          <w:p w14:paraId="1DBC2825" w14:textId="617421B7" w:rsidR="0025115A" w:rsidRDefault="0025115A"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1A4FDCF2" w14:textId="47DFF985" w:rsidR="2E68D24E" w:rsidRDefault="2E68D24E" w:rsidP="2E68D24E">
      <w:pPr>
        <w:tabs>
          <w:tab w:val="left" w:pos="567"/>
        </w:tabs>
        <w:rPr>
          <w:rFonts w:eastAsia="Arial" w:cs="Arial"/>
          <w:szCs w:val="20"/>
        </w:rPr>
      </w:pPr>
      <w:bookmarkStart w:id="3" w:name="_Hlk21515689"/>
    </w:p>
    <w:bookmarkEnd w:id="3"/>
    <w:p w14:paraId="7437C3E8" w14:textId="1720C7F9" w:rsidR="00FB0F8A" w:rsidRDefault="00FB0F8A" w:rsidP="00CD516F">
      <w:pPr>
        <w:pStyle w:val="Antrat1"/>
        <w:jc w:val="center"/>
        <w:rPr>
          <w:b/>
          <w:bCs/>
        </w:rPr>
      </w:pPr>
      <w:r w:rsidRPr="00CD516F">
        <w:rPr>
          <w:b/>
          <w:bCs/>
        </w:rPr>
        <w:t>INFORMACIJA APIE SUBTIEKĖJUS</w:t>
      </w:r>
    </w:p>
    <w:p w14:paraId="17507C98" w14:textId="77777777" w:rsidR="00AB6028" w:rsidRPr="00AB6028" w:rsidRDefault="00AB6028" w:rsidP="00AB6028"/>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05C89323"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lastRenderedPageBreak/>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Default="00804BF6" w:rsidP="00DE5B14">
      <w:pPr>
        <w:pStyle w:val="Antrat1"/>
        <w:jc w:val="center"/>
        <w:rPr>
          <w:b/>
          <w:bCs/>
        </w:rPr>
      </w:pPr>
      <w:r w:rsidRPr="00B8506D">
        <w:rPr>
          <w:b/>
          <w:bCs/>
        </w:rPr>
        <w:t>INFORMACIJA APIE TREČIUOSIUS ASMENIS</w:t>
      </w:r>
    </w:p>
    <w:p w14:paraId="3BF6CA2E" w14:textId="77777777" w:rsidR="0025115A" w:rsidRPr="0025115A" w:rsidRDefault="0025115A" w:rsidP="0025115A"/>
    <w:p w14:paraId="4F7C53B8" w14:textId="3F97E2A3"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770"/>
        <w:gridCol w:w="2101"/>
        <w:gridCol w:w="996"/>
        <w:gridCol w:w="1716"/>
        <w:gridCol w:w="1350"/>
        <w:gridCol w:w="1462"/>
        <w:gridCol w:w="1364"/>
      </w:tblGrid>
      <w:tr w:rsidR="00476BDA" w:rsidRPr="00E63F84" w14:paraId="40C89D99" w14:textId="77777777" w:rsidTr="00DE6B44">
        <w:trPr>
          <w:trHeight w:val="309"/>
        </w:trPr>
        <w:tc>
          <w:tcPr>
            <w:tcW w:w="702" w:type="dxa"/>
            <w:vAlign w:val="center"/>
          </w:tcPr>
          <w:p w14:paraId="1AA032E0" w14:textId="77777777" w:rsidR="00476BDA" w:rsidRPr="00E63F84" w:rsidRDefault="00476BDA" w:rsidP="00B13797">
            <w:pPr>
              <w:spacing w:before="60" w:after="60"/>
              <w:jc w:val="center"/>
              <w:rPr>
                <w:rFonts w:cs="Arial"/>
                <w:b/>
                <w:szCs w:val="20"/>
              </w:rPr>
            </w:pPr>
            <w:r w:rsidRPr="00E63F84">
              <w:rPr>
                <w:rFonts w:cs="Arial"/>
                <w:b/>
                <w:szCs w:val="20"/>
              </w:rPr>
              <w:t>Eil. Nr.</w:t>
            </w:r>
          </w:p>
        </w:tc>
        <w:tc>
          <w:tcPr>
            <w:tcW w:w="2912" w:type="dxa"/>
            <w:gridSpan w:val="2"/>
            <w:vAlign w:val="center"/>
          </w:tcPr>
          <w:p w14:paraId="0ECC7932" w14:textId="77777777" w:rsidR="00476BDA" w:rsidRPr="003A01F4" w:rsidRDefault="00476BDA" w:rsidP="0038350E">
            <w:pPr>
              <w:spacing w:before="60" w:after="60"/>
              <w:jc w:val="center"/>
              <w:rPr>
                <w:rFonts w:cs="Arial"/>
                <w:b/>
                <w:szCs w:val="20"/>
              </w:rPr>
            </w:pPr>
            <w:r w:rsidRPr="003A01F4">
              <w:rPr>
                <w:rFonts w:cs="Arial"/>
                <w:b/>
                <w:szCs w:val="20"/>
              </w:rPr>
              <w:t>Pirkimo objektas</w:t>
            </w:r>
          </w:p>
        </w:tc>
        <w:tc>
          <w:tcPr>
            <w:tcW w:w="1004" w:type="dxa"/>
            <w:vAlign w:val="center"/>
          </w:tcPr>
          <w:p w14:paraId="41A96619" w14:textId="77777777" w:rsidR="00476BDA" w:rsidRPr="00443C57" w:rsidRDefault="00476BDA" w:rsidP="0038350E">
            <w:pPr>
              <w:spacing w:before="60" w:after="60"/>
              <w:jc w:val="center"/>
              <w:rPr>
                <w:b/>
              </w:rPr>
            </w:pPr>
            <w:r w:rsidRPr="0038350E">
              <w:rPr>
                <w:rFonts w:cs="Arial"/>
                <w:b/>
                <w:szCs w:val="20"/>
              </w:rPr>
              <w:t>Mato vnt.</w:t>
            </w:r>
          </w:p>
        </w:tc>
        <w:tc>
          <w:tcPr>
            <w:tcW w:w="1723" w:type="dxa"/>
            <w:vAlign w:val="center"/>
          </w:tcPr>
          <w:p w14:paraId="55522105" w14:textId="5BB3EDB1" w:rsidR="00476BDA" w:rsidRPr="00D93BA1" w:rsidRDefault="00476BDA" w:rsidP="00DE6B44">
            <w:pPr>
              <w:spacing w:before="60" w:after="60"/>
              <w:jc w:val="center"/>
              <w:rPr>
                <w:rFonts w:cs="Arial"/>
                <w:b/>
                <w:szCs w:val="20"/>
              </w:rPr>
            </w:pPr>
            <w:r w:rsidRPr="00D93BA1">
              <w:rPr>
                <w:b/>
              </w:rPr>
              <w:t>Preliminarus kiekis</w:t>
            </w:r>
            <w:r w:rsidRPr="00D93BA1">
              <w:rPr>
                <w:rFonts w:cs="Arial"/>
                <w:b/>
                <w:szCs w:val="20"/>
              </w:rPr>
              <w:t xml:space="preserve"> </w:t>
            </w:r>
            <w:r w:rsidRPr="00D93BA1">
              <w:rPr>
                <w:b/>
              </w:rPr>
              <w:t xml:space="preserve">Sutarties </w:t>
            </w:r>
            <w:r w:rsidRPr="00D93BA1">
              <w:rPr>
                <w:rFonts w:cs="Arial"/>
                <w:b/>
                <w:szCs w:val="20"/>
              </w:rPr>
              <w:t>galiojimo laikotarpiu</w:t>
            </w:r>
            <w:r w:rsidRPr="00D93BA1">
              <w:rPr>
                <w:rFonts w:cs="Arial"/>
                <w:b/>
                <w:szCs w:val="20"/>
                <w:vertAlign w:val="superscript"/>
              </w:rPr>
              <w:t>3</w:t>
            </w:r>
          </w:p>
        </w:tc>
        <w:tc>
          <w:tcPr>
            <w:tcW w:w="1275" w:type="dxa"/>
            <w:vAlign w:val="center"/>
          </w:tcPr>
          <w:p w14:paraId="2CA1365E" w14:textId="589577C4" w:rsidR="00476BDA" w:rsidRPr="00D93BA1" w:rsidRDefault="00476BDA" w:rsidP="00DE6B44">
            <w:pPr>
              <w:spacing w:before="60" w:after="60"/>
              <w:jc w:val="center"/>
              <w:rPr>
                <w:rFonts w:cs="Arial"/>
                <w:b/>
                <w:szCs w:val="20"/>
              </w:rPr>
            </w:pPr>
            <w:r>
              <w:rPr>
                <w:rFonts w:cs="Arial"/>
                <w:b/>
                <w:szCs w:val="20"/>
              </w:rPr>
              <w:t>Maksimalus priimtinas įkainis*</w:t>
            </w:r>
          </w:p>
        </w:tc>
        <w:tc>
          <w:tcPr>
            <w:tcW w:w="1475" w:type="dxa"/>
            <w:vAlign w:val="center"/>
          </w:tcPr>
          <w:p w14:paraId="4AC99CF3" w14:textId="0DF93635" w:rsidR="00476BDA" w:rsidRPr="00D93BA1" w:rsidRDefault="00476BDA" w:rsidP="00DE6B44">
            <w:pPr>
              <w:spacing w:before="60" w:after="60"/>
              <w:jc w:val="center"/>
              <w:rPr>
                <w:rFonts w:cs="Arial"/>
                <w:b/>
                <w:szCs w:val="20"/>
              </w:rPr>
            </w:pPr>
            <w:r w:rsidRPr="00D93BA1">
              <w:rPr>
                <w:rFonts w:cs="Arial"/>
                <w:b/>
                <w:szCs w:val="20"/>
              </w:rPr>
              <w:t>1 mato vieneto įkainis, EUR be PVM</w:t>
            </w:r>
          </w:p>
        </w:tc>
        <w:tc>
          <w:tcPr>
            <w:tcW w:w="1365" w:type="dxa"/>
            <w:vAlign w:val="center"/>
          </w:tcPr>
          <w:p w14:paraId="6BFDC88C" w14:textId="77777777" w:rsidR="00476BDA" w:rsidRDefault="00476BDA" w:rsidP="00DE6B44">
            <w:pPr>
              <w:spacing w:before="60" w:after="60"/>
              <w:jc w:val="center"/>
              <w:rPr>
                <w:rFonts w:cs="Arial"/>
                <w:b/>
                <w:szCs w:val="20"/>
              </w:rPr>
            </w:pPr>
            <w:r w:rsidRPr="00D93BA1">
              <w:rPr>
                <w:rFonts w:cs="Arial"/>
                <w:b/>
                <w:szCs w:val="20"/>
              </w:rPr>
              <w:t>Kaina už preliminarų kiekį</w:t>
            </w:r>
            <w:r w:rsidRPr="0A661AB9">
              <w:rPr>
                <w:rFonts w:cs="Arial"/>
                <w:b/>
                <w:szCs w:val="20"/>
              </w:rPr>
              <w:t>, EUR be PVM</w:t>
            </w:r>
            <w:r w:rsidRPr="0A661AB9">
              <w:rPr>
                <w:rStyle w:val="Puslapioinaosnuoroda"/>
                <w:rFonts w:cs="Arial"/>
                <w:b/>
                <w:szCs w:val="20"/>
              </w:rPr>
              <w:footnoteReference w:id="4"/>
            </w:r>
          </w:p>
          <w:p w14:paraId="3396F1D7" w14:textId="19A934EA" w:rsidR="00DE6B44" w:rsidRPr="00E63F84" w:rsidRDefault="00DE6B44" w:rsidP="00DE6B44">
            <w:pPr>
              <w:spacing w:before="60" w:after="60"/>
              <w:jc w:val="center"/>
              <w:rPr>
                <w:rFonts w:cs="Arial"/>
                <w:b/>
                <w:szCs w:val="20"/>
              </w:rPr>
            </w:pPr>
            <w:r>
              <w:rPr>
                <w:rFonts w:cs="Arial"/>
                <w:b/>
                <w:szCs w:val="20"/>
              </w:rPr>
              <w:t>(</w:t>
            </w:r>
            <w:proofErr w:type="spellStart"/>
            <w:r>
              <w:rPr>
                <w:rFonts w:cs="Arial"/>
                <w:b/>
                <w:szCs w:val="20"/>
              </w:rPr>
              <w:t>DxF</w:t>
            </w:r>
            <w:proofErr w:type="spellEnd"/>
            <w:r>
              <w:rPr>
                <w:rFonts w:cs="Arial"/>
                <w:b/>
                <w:szCs w:val="20"/>
              </w:rPr>
              <w:t>)</w:t>
            </w:r>
          </w:p>
        </w:tc>
      </w:tr>
      <w:tr w:rsidR="00476BDA" w:rsidRPr="00E63F84" w14:paraId="4825BB0B" w14:textId="77777777" w:rsidTr="00476BDA">
        <w:trPr>
          <w:trHeight w:val="309"/>
        </w:trPr>
        <w:tc>
          <w:tcPr>
            <w:tcW w:w="702" w:type="dxa"/>
            <w:vAlign w:val="center"/>
          </w:tcPr>
          <w:p w14:paraId="6B52BDE9" w14:textId="77777777" w:rsidR="00476BDA" w:rsidRPr="00E63F84" w:rsidRDefault="00476BDA" w:rsidP="0038350E">
            <w:pPr>
              <w:spacing w:before="60" w:after="60"/>
              <w:jc w:val="center"/>
              <w:rPr>
                <w:rFonts w:cs="Arial"/>
                <w:b/>
                <w:szCs w:val="20"/>
              </w:rPr>
            </w:pPr>
            <w:r>
              <w:rPr>
                <w:rFonts w:cs="Arial"/>
                <w:b/>
                <w:szCs w:val="20"/>
              </w:rPr>
              <w:t>A</w:t>
            </w:r>
          </w:p>
        </w:tc>
        <w:tc>
          <w:tcPr>
            <w:tcW w:w="2912" w:type="dxa"/>
            <w:gridSpan w:val="2"/>
            <w:vAlign w:val="center"/>
          </w:tcPr>
          <w:p w14:paraId="604C90D9" w14:textId="77777777" w:rsidR="00476BDA" w:rsidRPr="00E63F84" w:rsidRDefault="00476BDA" w:rsidP="0038350E">
            <w:pPr>
              <w:spacing w:before="60" w:after="60"/>
              <w:jc w:val="center"/>
              <w:rPr>
                <w:rFonts w:cs="Arial"/>
                <w:b/>
                <w:szCs w:val="20"/>
              </w:rPr>
            </w:pPr>
            <w:r>
              <w:rPr>
                <w:rFonts w:cs="Arial"/>
                <w:b/>
                <w:szCs w:val="20"/>
              </w:rPr>
              <w:t>B</w:t>
            </w:r>
          </w:p>
        </w:tc>
        <w:tc>
          <w:tcPr>
            <w:tcW w:w="1004" w:type="dxa"/>
            <w:vAlign w:val="center"/>
          </w:tcPr>
          <w:p w14:paraId="76EA9EFB" w14:textId="48F94507" w:rsidR="00476BDA" w:rsidRPr="006E4849" w:rsidRDefault="00476BDA" w:rsidP="0038350E">
            <w:pPr>
              <w:spacing w:before="60" w:after="60"/>
              <w:jc w:val="center"/>
              <w:rPr>
                <w:rStyle w:val="Laukeliai"/>
                <w:b/>
                <w:bCs/>
              </w:rPr>
            </w:pPr>
            <w:r w:rsidRPr="006E4849">
              <w:rPr>
                <w:rStyle w:val="Laukeliai"/>
                <w:b/>
                <w:bCs/>
              </w:rPr>
              <w:t>C</w:t>
            </w:r>
          </w:p>
        </w:tc>
        <w:tc>
          <w:tcPr>
            <w:tcW w:w="1723" w:type="dxa"/>
            <w:vAlign w:val="center"/>
          </w:tcPr>
          <w:p w14:paraId="745DC2C0" w14:textId="1DDA0A6B" w:rsidR="00476BDA" w:rsidRPr="00D93BA1" w:rsidRDefault="00476BDA" w:rsidP="0038350E">
            <w:pPr>
              <w:spacing w:before="60" w:after="60"/>
              <w:jc w:val="center"/>
              <w:rPr>
                <w:rStyle w:val="Laukeliai"/>
                <w:b/>
                <w:bCs/>
                <w:color w:val="FF0000"/>
              </w:rPr>
            </w:pPr>
            <w:r w:rsidRPr="00D93BA1">
              <w:rPr>
                <w:rFonts w:cs="Arial"/>
                <w:b/>
                <w:szCs w:val="20"/>
              </w:rPr>
              <w:t>D</w:t>
            </w:r>
          </w:p>
        </w:tc>
        <w:tc>
          <w:tcPr>
            <w:tcW w:w="1275" w:type="dxa"/>
          </w:tcPr>
          <w:p w14:paraId="690A367B" w14:textId="32E1066A" w:rsidR="00476BDA" w:rsidRPr="00D93BA1" w:rsidRDefault="00D562F7" w:rsidP="0038350E">
            <w:pPr>
              <w:spacing w:before="60" w:after="60"/>
              <w:jc w:val="center"/>
              <w:rPr>
                <w:rFonts w:cs="Arial"/>
                <w:b/>
                <w:szCs w:val="20"/>
              </w:rPr>
            </w:pPr>
            <w:r>
              <w:rPr>
                <w:rFonts w:cs="Arial"/>
                <w:b/>
                <w:szCs w:val="20"/>
              </w:rPr>
              <w:t>E</w:t>
            </w:r>
          </w:p>
        </w:tc>
        <w:tc>
          <w:tcPr>
            <w:tcW w:w="1475" w:type="dxa"/>
            <w:vAlign w:val="center"/>
          </w:tcPr>
          <w:p w14:paraId="4C052B7F" w14:textId="417842C5" w:rsidR="00476BDA" w:rsidRPr="00D93BA1" w:rsidRDefault="00D562F7" w:rsidP="0038350E">
            <w:pPr>
              <w:spacing w:before="60" w:after="60"/>
              <w:jc w:val="center"/>
              <w:rPr>
                <w:rFonts w:cs="Arial"/>
                <w:b/>
                <w:szCs w:val="20"/>
              </w:rPr>
            </w:pPr>
            <w:r>
              <w:rPr>
                <w:rFonts w:cs="Arial"/>
                <w:b/>
                <w:szCs w:val="20"/>
              </w:rPr>
              <w:t>F</w:t>
            </w:r>
          </w:p>
        </w:tc>
        <w:tc>
          <w:tcPr>
            <w:tcW w:w="1365" w:type="dxa"/>
            <w:vAlign w:val="center"/>
          </w:tcPr>
          <w:p w14:paraId="7D6288C4" w14:textId="2493E2EB" w:rsidR="00476BDA" w:rsidRPr="0A661AB9" w:rsidRDefault="00D562F7" w:rsidP="0038350E">
            <w:pPr>
              <w:spacing w:before="60" w:after="60"/>
              <w:jc w:val="center"/>
              <w:rPr>
                <w:rFonts w:cs="Arial"/>
                <w:b/>
                <w:szCs w:val="20"/>
              </w:rPr>
            </w:pPr>
            <w:r>
              <w:rPr>
                <w:rFonts w:cs="Arial"/>
                <w:b/>
                <w:szCs w:val="20"/>
              </w:rPr>
              <w:t>G</w:t>
            </w:r>
          </w:p>
        </w:tc>
      </w:tr>
      <w:tr w:rsidR="00476BDA" w:rsidRPr="00E63F84" w14:paraId="1EFCADBB" w14:textId="77777777" w:rsidTr="00747867">
        <w:tc>
          <w:tcPr>
            <w:tcW w:w="702" w:type="dxa"/>
            <w:vAlign w:val="center"/>
          </w:tcPr>
          <w:p w14:paraId="6A8567F0" w14:textId="77777777" w:rsidR="00476BDA" w:rsidRPr="00E63F84" w:rsidRDefault="00476BDA" w:rsidP="00FE31F4">
            <w:pPr>
              <w:spacing w:line="360" w:lineRule="auto"/>
              <w:jc w:val="center"/>
              <w:rPr>
                <w:rFonts w:cs="Arial"/>
                <w:b/>
                <w:szCs w:val="20"/>
              </w:rPr>
            </w:pPr>
            <w:r w:rsidRPr="00E63F84">
              <w:rPr>
                <w:rFonts w:cs="Arial"/>
                <w:b/>
                <w:szCs w:val="20"/>
              </w:rPr>
              <w:t>1.</w:t>
            </w:r>
          </w:p>
        </w:tc>
        <w:tc>
          <w:tcPr>
            <w:tcW w:w="2912" w:type="dxa"/>
            <w:gridSpan w:val="2"/>
            <w:tcBorders>
              <w:top w:val="single" w:sz="6" w:space="0" w:color="000000"/>
              <w:left w:val="single" w:sz="6" w:space="0" w:color="000000"/>
              <w:bottom w:val="single" w:sz="6" w:space="0" w:color="000000"/>
              <w:right w:val="single" w:sz="6" w:space="0" w:color="000000"/>
            </w:tcBorders>
            <w:shd w:val="clear" w:color="auto" w:fill="auto"/>
          </w:tcPr>
          <w:p w14:paraId="1AF16551" w14:textId="51B2B770" w:rsidR="00476BDA" w:rsidRPr="008F57A9" w:rsidRDefault="00476BDA" w:rsidP="00FE31F4">
            <w:pPr>
              <w:spacing w:line="360" w:lineRule="auto"/>
            </w:pPr>
            <w:r>
              <w:t>Teisinės paslaugos</w:t>
            </w:r>
            <w:r w:rsidRPr="008F57A9">
              <w:t> </w:t>
            </w: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14:paraId="69EF167F" w14:textId="5F5B6290" w:rsidR="00476BDA" w:rsidRPr="002428E4" w:rsidRDefault="00476BDA" w:rsidP="00FE31F4">
            <w:pPr>
              <w:spacing w:line="360" w:lineRule="auto"/>
              <w:jc w:val="center"/>
              <w:rPr>
                <w:rFonts w:cs="Arial"/>
                <w:szCs w:val="20"/>
              </w:rPr>
            </w:pPr>
            <w:r>
              <w:rPr>
                <w:rFonts w:cs="Arial"/>
                <w:lang w:eastAsia="lt-LT"/>
              </w:rPr>
              <w:t>val</w:t>
            </w:r>
            <w:r w:rsidRPr="004222F5">
              <w:rPr>
                <w:rFonts w:cs="Arial"/>
                <w:lang w:eastAsia="lt-LT"/>
              </w:rPr>
              <w:t>. </w:t>
            </w:r>
          </w:p>
        </w:tc>
        <w:tc>
          <w:tcPr>
            <w:tcW w:w="172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C882F5" w14:textId="02216C58" w:rsidR="00476BDA" w:rsidRPr="00D93BA1" w:rsidRDefault="00476BDA" w:rsidP="00747867">
            <w:pPr>
              <w:spacing w:line="360" w:lineRule="auto"/>
              <w:jc w:val="center"/>
              <w:rPr>
                <w:rFonts w:cs="Arial"/>
                <w:szCs w:val="20"/>
              </w:rPr>
            </w:pPr>
            <w:r w:rsidRPr="00D93BA1">
              <w:rPr>
                <w:rFonts w:cs="Arial"/>
                <w:szCs w:val="20"/>
              </w:rPr>
              <w:t>1600</w:t>
            </w:r>
          </w:p>
        </w:tc>
        <w:tc>
          <w:tcPr>
            <w:tcW w:w="1275" w:type="dxa"/>
            <w:vAlign w:val="center"/>
          </w:tcPr>
          <w:p w14:paraId="33E66764" w14:textId="537DAC71" w:rsidR="00476BDA" w:rsidRPr="00476BDA" w:rsidRDefault="00476BDA" w:rsidP="00747867">
            <w:pPr>
              <w:spacing w:line="360" w:lineRule="auto"/>
              <w:ind w:firstLine="41"/>
              <w:jc w:val="center"/>
              <w:rPr>
                <w:rFonts w:cs="Arial"/>
                <w:szCs w:val="20"/>
                <w:lang w:val="en-US"/>
              </w:rPr>
            </w:pPr>
            <w:r>
              <w:rPr>
                <w:rFonts w:cs="Arial"/>
                <w:szCs w:val="20"/>
                <w:lang w:val="en-US"/>
              </w:rPr>
              <w:t>150</w:t>
            </w:r>
          </w:p>
        </w:tc>
        <w:tc>
          <w:tcPr>
            <w:tcW w:w="1475" w:type="dxa"/>
            <w:vAlign w:val="center"/>
          </w:tcPr>
          <w:p w14:paraId="5C54C320" w14:textId="3627E76F" w:rsidR="00476BDA" w:rsidRPr="00D93BA1" w:rsidRDefault="00476BDA" w:rsidP="00747867">
            <w:pPr>
              <w:spacing w:line="360" w:lineRule="auto"/>
              <w:ind w:firstLine="41"/>
              <w:jc w:val="center"/>
              <w:rPr>
                <w:rFonts w:cs="Arial"/>
                <w:szCs w:val="20"/>
              </w:rPr>
            </w:pPr>
          </w:p>
        </w:tc>
        <w:tc>
          <w:tcPr>
            <w:tcW w:w="1365" w:type="dxa"/>
            <w:vAlign w:val="center"/>
          </w:tcPr>
          <w:p w14:paraId="3ACE7F76" w14:textId="77777777" w:rsidR="00476BDA" w:rsidRPr="00E63F84" w:rsidRDefault="00476BDA" w:rsidP="00747867">
            <w:pPr>
              <w:spacing w:line="360" w:lineRule="auto"/>
              <w:ind w:firstLine="41"/>
              <w:jc w:val="center"/>
              <w:rPr>
                <w:rFonts w:cs="Arial"/>
                <w:szCs w:val="20"/>
              </w:rPr>
            </w:pPr>
          </w:p>
        </w:tc>
      </w:tr>
      <w:tr w:rsidR="00476BDA" w:rsidRPr="00E63F84" w14:paraId="30DFFDAB" w14:textId="77777777" w:rsidTr="00476BDA">
        <w:tc>
          <w:tcPr>
            <w:tcW w:w="1480" w:type="dxa"/>
            <w:gridSpan w:val="2"/>
          </w:tcPr>
          <w:p w14:paraId="3112F418" w14:textId="77777777" w:rsidR="00476BDA" w:rsidRPr="00D93BA1" w:rsidRDefault="00476BDA" w:rsidP="00742184">
            <w:pPr>
              <w:spacing w:before="60" w:after="60"/>
              <w:ind w:firstLine="41"/>
              <w:jc w:val="right"/>
              <w:rPr>
                <w:rFonts w:cs="Arial"/>
                <w:b/>
                <w:szCs w:val="20"/>
              </w:rPr>
            </w:pPr>
          </w:p>
        </w:tc>
        <w:tc>
          <w:tcPr>
            <w:tcW w:w="7611" w:type="dxa"/>
            <w:gridSpan w:val="5"/>
          </w:tcPr>
          <w:p w14:paraId="12FDD530" w14:textId="63C90007" w:rsidR="00476BDA" w:rsidRPr="00D93BA1" w:rsidRDefault="00476BDA" w:rsidP="00742184">
            <w:pPr>
              <w:spacing w:before="60" w:after="60"/>
              <w:ind w:firstLine="41"/>
              <w:jc w:val="right"/>
              <w:rPr>
                <w:rFonts w:cs="Arial"/>
                <w:b/>
                <w:szCs w:val="20"/>
              </w:rPr>
            </w:pPr>
            <w:r w:rsidRPr="00D93BA1">
              <w:rPr>
                <w:rFonts w:cs="Arial"/>
                <w:b/>
                <w:szCs w:val="20"/>
              </w:rPr>
              <w:t>Pasiūlymo kaina (C) EUR be PVM</w:t>
            </w:r>
            <w:r w:rsidRPr="00D93BA1">
              <w:rPr>
                <w:rStyle w:val="Puslapioinaosnuoroda"/>
                <w:rFonts w:cs="Arial"/>
                <w:b/>
                <w:szCs w:val="20"/>
              </w:rPr>
              <w:footnoteReference w:id="5"/>
            </w:r>
          </w:p>
          <w:p w14:paraId="48BABFAC" w14:textId="6F20F690" w:rsidR="00476BDA" w:rsidRPr="00D93BA1" w:rsidRDefault="00476BDA" w:rsidP="00742184">
            <w:pPr>
              <w:spacing w:before="60" w:after="60"/>
              <w:ind w:firstLine="41"/>
              <w:jc w:val="right"/>
              <w:rPr>
                <w:rFonts w:cs="Arial"/>
                <w:szCs w:val="20"/>
              </w:rPr>
            </w:pPr>
            <w:r w:rsidRPr="00D93BA1">
              <w:rPr>
                <w:rFonts w:cs="Arial"/>
                <w:szCs w:val="20"/>
              </w:rPr>
              <w:t>(ekonomiškai naudingiausiam Pasiūlymui nustatyti)</w:t>
            </w:r>
          </w:p>
        </w:tc>
        <w:tc>
          <w:tcPr>
            <w:tcW w:w="1365" w:type="dxa"/>
          </w:tcPr>
          <w:p w14:paraId="3F58130F" w14:textId="77777777" w:rsidR="00476BDA" w:rsidRPr="002428E4" w:rsidRDefault="00476BDA" w:rsidP="00742184">
            <w:pPr>
              <w:spacing w:before="60" w:after="60"/>
              <w:ind w:firstLine="41"/>
              <w:jc w:val="center"/>
              <w:rPr>
                <w:rFonts w:cs="Arial"/>
                <w:szCs w:val="20"/>
              </w:rPr>
            </w:pPr>
          </w:p>
        </w:tc>
      </w:tr>
      <w:tr w:rsidR="00476BDA" w:rsidRPr="00E63F84" w14:paraId="0C5615F4" w14:textId="77777777" w:rsidTr="00476BDA">
        <w:tc>
          <w:tcPr>
            <w:tcW w:w="1480" w:type="dxa"/>
            <w:gridSpan w:val="2"/>
          </w:tcPr>
          <w:p w14:paraId="35ADC74F" w14:textId="77777777" w:rsidR="00476BDA" w:rsidRPr="0085663C" w:rsidRDefault="00476BDA" w:rsidP="00742184">
            <w:pPr>
              <w:spacing w:before="60" w:after="60"/>
              <w:ind w:firstLine="41"/>
              <w:jc w:val="right"/>
              <w:rPr>
                <w:rFonts w:cs="Arial"/>
                <w:b/>
                <w:szCs w:val="20"/>
              </w:rPr>
            </w:pPr>
          </w:p>
        </w:tc>
        <w:tc>
          <w:tcPr>
            <w:tcW w:w="7611" w:type="dxa"/>
            <w:gridSpan w:val="5"/>
          </w:tcPr>
          <w:p w14:paraId="1C134D15" w14:textId="65DBA09E" w:rsidR="00476BDA" w:rsidRPr="0085663C" w:rsidRDefault="00476BDA" w:rsidP="00742184">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Puslapioinaosnuoroda"/>
                <w:rFonts w:cs="Arial"/>
                <w:b/>
                <w:szCs w:val="20"/>
              </w:rPr>
              <w:footnoteReference w:id="6"/>
            </w:r>
            <w:r w:rsidRPr="0085663C">
              <w:rPr>
                <w:rFonts w:cs="Arial"/>
                <w:b/>
                <w:szCs w:val="20"/>
              </w:rPr>
              <w:t xml:space="preserve"> </w:t>
            </w:r>
          </w:p>
        </w:tc>
        <w:tc>
          <w:tcPr>
            <w:tcW w:w="1365" w:type="dxa"/>
          </w:tcPr>
          <w:p w14:paraId="2B80EECE" w14:textId="77777777" w:rsidR="00476BDA" w:rsidRPr="002428E4" w:rsidRDefault="00476BDA" w:rsidP="00742184">
            <w:pPr>
              <w:spacing w:before="60" w:after="60"/>
              <w:ind w:firstLine="41"/>
              <w:jc w:val="center"/>
              <w:rPr>
                <w:rFonts w:cs="Arial"/>
                <w:szCs w:val="20"/>
              </w:rPr>
            </w:pPr>
          </w:p>
        </w:tc>
      </w:tr>
      <w:tr w:rsidR="00476BDA" w:rsidRPr="00E63F84" w14:paraId="3C8AEA11" w14:textId="77777777" w:rsidTr="00476BDA">
        <w:tc>
          <w:tcPr>
            <w:tcW w:w="1480" w:type="dxa"/>
            <w:gridSpan w:val="2"/>
          </w:tcPr>
          <w:p w14:paraId="246B746E" w14:textId="77777777" w:rsidR="00476BDA" w:rsidRPr="0085663C" w:rsidRDefault="00476BDA" w:rsidP="00742184">
            <w:pPr>
              <w:spacing w:before="60" w:after="60"/>
              <w:jc w:val="right"/>
              <w:rPr>
                <w:rFonts w:cs="Arial"/>
                <w:b/>
                <w:szCs w:val="20"/>
              </w:rPr>
            </w:pPr>
          </w:p>
        </w:tc>
        <w:tc>
          <w:tcPr>
            <w:tcW w:w="7611" w:type="dxa"/>
            <w:gridSpan w:val="5"/>
          </w:tcPr>
          <w:p w14:paraId="5D94DF32" w14:textId="44163E93" w:rsidR="00476BDA" w:rsidRPr="002428E4" w:rsidRDefault="00476BDA" w:rsidP="00742184">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365" w:type="dxa"/>
          </w:tcPr>
          <w:p w14:paraId="33436BCA" w14:textId="77777777" w:rsidR="00476BDA" w:rsidRPr="002428E4" w:rsidRDefault="00476BDA" w:rsidP="00742184">
            <w:pPr>
              <w:spacing w:before="60" w:after="60"/>
              <w:ind w:firstLine="41"/>
              <w:jc w:val="center"/>
              <w:rPr>
                <w:rFonts w:cs="Arial"/>
                <w:szCs w:val="20"/>
              </w:rPr>
            </w:pPr>
          </w:p>
        </w:tc>
      </w:tr>
    </w:tbl>
    <w:p w14:paraId="5A525DFE" w14:textId="762A36D8" w:rsidR="00A24ABC" w:rsidRDefault="00D562F7" w:rsidP="00DE6B44">
      <w:pPr>
        <w:pStyle w:val="Antrat1"/>
        <w:numPr>
          <w:ilvl w:val="0"/>
          <w:numId w:val="0"/>
        </w:numPr>
        <w:ind w:left="426" w:hanging="360"/>
      </w:pPr>
      <w:r w:rsidRPr="00DE6B44">
        <w:t xml:space="preserve">*Tiekėjo pasiūlymas bus atmetamas, jeigu tiekėjo siūlomas įkainis viršys </w:t>
      </w:r>
      <w:r w:rsidR="00DE6B44" w:rsidRPr="00DE6B44">
        <w:t>nurodytą maksimalų priimtiną įkainį</w:t>
      </w:r>
      <w:r w:rsidR="00DE6B44">
        <w:t>.</w:t>
      </w:r>
    </w:p>
    <w:p w14:paraId="5B5A3257" w14:textId="77777777" w:rsidR="00DE6B44" w:rsidRPr="00DE6B44" w:rsidRDefault="00DE6B44" w:rsidP="00DE6B44"/>
    <w:p w14:paraId="4A0256F0" w14:textId="3F20261C" w:rsidR="00B56FC8"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15F47ABE" w14:textId="77777777" w:rsidR="00D73304" w:rsidRPr="00D73304" w:rsidRDefault="00D73304" w:rsidP="00D73304"/>
    <w:p w14:paraId="4605E7B5" w14:textId="5BB74A86" w:rsidR="00DE5FAA"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57D0A097" w14:textId="77777777" w:rsidR="00D73304" w:rsidRPr="007545C8" w:rsidRDefault="00D73304" w:rsidP="00D73304">
      <w:pPr>
        <w:pStyle w:val="Sraopastraipa"/>
        <w:numPr>
          <w:ilvl w:val="0"/>
          <w:numId w:val="0"/>
        </w:numPr>
        <w:tabs>
          <w:tab w:val="left" w:pos="567"/>
        </w:tabs>
        <w:ind w:left="567"/>
      </w:pPr>
    </w:p>
    <w:p w14:paraId="061E90B2" w14:textId="77777777" w:rsidR="009631C5" w:rsidRPr="00D73304" w:rsidRDefault="009631C5" w:rsidP="00D73304">
      <w:pPr>
        <w:pStyle w:val="Antrat1"/>
        <w:jc w:val="center"/>
        <w:rPr>
          <w:b/>
          <w:bCs/>
        </w:rPr>
      </w:pPr>
      <w:r w:rsidRPr="00D73304">
        <w:rPr>
          <w:b/>
          <w:bCs/>
        </w:rPr>
        <w:t>KITŲ EKONOMINIO NAUDINGUMO VERTINIMO KRITERIJŲ REIKŠMĖS</w:t>
      </w:r>
    </w:p>
    <w:p w14:paraId="5DA1B17D" w14:textId="77777777" w:rsidR="009631C5" w:rsidRPr="009631C5" w:rsidRDefault="009631C5" w:rsidP="009631C5">
      <w:pPr>
        <w:jc w:val="left"/>
        <w:rPr>
          <w:rFonts w:cs="Arial"/>
          <w:szCs w:val="20"/>
        </w:rPr>
      </w:pPr>
    </w:p>
    <w:p w14:paraId="7D94176B" w14:textId="77777777" w:rsidR="00AD6A2E" w:rsidRDefault="00AD6A2E" w:rsidP="0078451B">
      <w:pPr>
        <w:tabs>
          <w:tab w:val="left" w:pos="426"/>
        </w:tabs>
        <w:rPr>
          <w:rFonts w:cs="Arial"/>
          <w:szCs w:val="20"/>
        </w:rPr>
        <w:sectPr w:rsidR="00AD6A2E" w:rsidSect="00C166DA">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F22E46D" w14:textId="77777777" w:rsidR="009631C5" w:rsidRPr="009631C5" w:rsidRDefault="009631C5" w:rsidP="0078451B">
      <w:pPr>
        <w:tabs>
          <w:tab w:val="left" w:pos="426"/>
        </w:tabs>
        <w:rPr>
          <w:rFonts w:eastAsia="Calibri" w:cs="Arial"/>
          <w:szCs w:val="20"/>
        </w:rPr>
      </w:pPr>
      <w:r w:rsidRPr="009631C5">
        <w:rPr>
          <w:rFonts w:cs="Arial"/>
          <w:szCs w:val="20"/>
        </w:rPr>
        <w:lastRenderedPageBreak/>
        <w:t>Tiekėjo siūlomi v</w:t>
      </w:r>
      <w:r w:rsidRPr="009631C5">
        <w:rPr>
          <w:rFonts w:cs="Arial"/>
          <w:color w:val="000000"/>
          <w:szCs w:val="20"/>
        </w:rPr>
        <w:t>ertinimo kriterijaus (s</w:t>
      </w:r>
      <w:r w:rsidRPr="009631C5">
        <w:rPr>
          <w:rFonts w:eastAsia="Calibri" w:cs="Arial"/>
          <w:szCs w:val="20"/>
        </w:rPr>
        <w:t xml:space="preserve">iūlomų specialistų patirtis </w:t>
      </w:r>
      <w:r w:rsidRPr="009631C5">
        <w:rPr>
          <w:rFonts w:cs="Arial"/>
          <w:color w:val="000000"/>
          <w:szCs w:val="20"/>
        </w:rPr>
        <w:t>(T)) parametrai pagal pirkimo sąlygų 6 priedo reikalavimus:</w:t>
      </w:r>
    </w:p>
    <w:p w14:paraId="18A1DF2D" w14:textId="529983A8" w:rsidR="009631C5" w:rsidRPr="009631C5" w:rsidRDefault="00DC2EEC" w:rsidP="009631C5">
      <w:pPr>
        <w:rPr>
          <w:rFonts w:cs="Arial"/>
          <w:szCs w:val="20"/>
        </w:rPr>
      </w:pPr>
      <w:r>
        <w:rPr>
          <w:rFonts w:cs="Arial"/>
          <w:szCs w:val="20"/>
        </w:rPr>
        <w:t>7</w:t>
      </w:r>
      <w:r w:rsidR="009631C5" w:rsidRPr="009631C5">
        <w:rPr>
          <w:rFonts w:cs="Arial"/>
          <w:szCs w:val="20"/>
        </w:rPr>
        <w:t xml:space="preserve">.1 lentelė. Informacija apie </w:t>
      </w:r>
      <w:r w:rsidR="008443A3" w:rsidRPr="008443A3">
        <w:rPr>
          <w:rFonts w:eastAsia="Calibri" w:cs="Arial"/>
          <w:b/>
          <w:iCs/>
          <w:szCs w:val="20"/>
          <w:lang w:eastAsia="lt-LT"/>
        </w:rPr>
        <w:t>teisinio konsultavimo nekilnojamojo turto ir statybų teisės srityje specialisto</w:t>
      </w:r>
      <w:r w:rsidR="008443A3" w:rsidRPr="009631C5">
        <w:rPr>
          <w:rFonts w:cs="Arial"/>
          <w:szCs w:val="20"/>
        </w:rPr>
        <w:t xml:space="preserve"> </w:t>
      </w:r>
      <w:r w:rsidR="009631C5" w:rsidRPr="009631C5">
        <w:rPr>
          <w:rFonts w:cs="Arial"/>
          <w:szCs w:val="20"/>
        </w:rPr>
        <w:t>patirtį (T</w:t>
      </w:r>
      <w:r w:rsidR="009631C5" w:rsidRPr="009631C5">
        <w:rPr>
          <w:rFonts w:cs="Arial"/>
          <w:szCs w:val="20"/>
          <w:vertAlign w:val="subscript"/>
        </w:rPr>
        <w:t>1</w:t>
      </w:r>
      <w:r w:rsidR="009631C5" w:rsidRPr="009631C5">
        <w:rPr>
          <w:rFonts w:cs="Arial"/>
          <w:szCs w:val="20"/>
        </w:rPr>
        <w:t>):</w:t>
      </w:r>
    </w:p>
    <w:tbl>
      <w:tblPr>
        <w:tblStyle w:val="TableGrid2"/>
        <w:tblW w:w="15638" w:type="dxa"/>
        <w:tblInd w:w="-5" w:type="dxa"/>
        <w:tblLayout w:type="fixed"/>
        <w:tblLook w:val="04A0" w:firstRow="1" w:lastRow="0" w:firstColumn="1" w:lastColumn="0" w:noHBand="0" w:noVBand="1"/>
      </w:tblPr>
      <w:tblGrid>
        <w:gridCol w:w="736"/>
        <w:gridCol w:w="1289"/>
        <w:gridCol w:w="1836"/>
        <w:gridCol w:w="2016"/>
        <w:gridCol w:w="1378"/>
        <w:gridCol w:w="1313"/>
        <w:gridCol w:w="1537"/>
        <w:gridCol w:w="2223"/>
        <w:gridCol w:w="1655"/>
        <w:gridCol w:w="1655"/>
      </w:tblGrid>
      <w:tr w:rsidR="00A57F23" w:rsidRPr="003C5757" w14:paraId="3DC5BCCD" w14:textId="1A9880A4" w:rsidTr="00747867">
        <w:trPr>
          <w:trHeight w:val="1724"/>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14FB6FF5" w14:textId="710BC9D0" w:rsidR="00A57F23" w:rsidRPr="003C5757" w:rsidRDefault="00A57F23" w:rsidP="00216039">
            <w:pPr>
              <w:jc w:val="center"/>
              <w:rPr>
                <w:rFonts w:cs="Arial"/>
                <w:noProof/>
                <w:sz w:val="16"/>
                <w:szCs w:val="16"/>
                <w:lang w:eastAsia="en-US"/>
              </w:rPr>
            </w:pPr>
            <w:bookmarkStart w:id="7" w:name="_Hlk30398298"/>
            <w:r w:rsidRPr="003C5757">
              <w:rPr>
                <w:rFonts w:cs="Arial"/>
                <w:noProof/>
                <w:sz w:val="16"/>
                <w:szCs w:val="16"/>
                <w:lang w:eastAsia="en-US"/>
              </w:rPr>
              <w:t>Eil.</w:t>
            </w:r>
          </w:p>
          <w:p w14:paraId="0D02BCBC" w14:textId="77777777" w:rsidR="00A57F23" w:rsidRPr="003C5757" w:rsidRDefault="00A57F23" w:rsidP="00216039">
            <w:pPr>
              <w:jc w:val="center"/>
              <w:rPr>
                <w:rFonts w:cs="Arial"/>
                <w:noProof/>
                <w:sz w:val="16"/>
                <w:szCs w:val="16"/>
                <w:lang w:eastAsia="en-US"/>
              </w:rPr>
            </w:pPr>
            <w:r w:rsidRPr="003C5757">
              <w:rPr>
                <w:rFonts w:cs="Arial"/>
                <w:noProof/>
                <w:sz w:val="16"/>
                <w:szCs w:val="16"/>
                <w:lang w:eastAsia="en-US"/>
              </w:rPr>
              <w:t>Nr.</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3D0F2AA6" w14:textId="77777777" w:rsidR="00A57F23" w:rsidRPr="003C5757" w:rsidRDefault="00A57F23" w:rsidP="00216039">
            <w:pPr>
              <w:jc w:val="center"/>
              <w:rPr>
                <w:rFonts w:cs="Arial"/>
                <w:noProof/>
                <w:sz w:val="16"/>
                <w:szCs w:val="16"/>
                <w:lang w:eastAsia="en-US"/>
              </w:rPr>
            </w:pPr>
            <w:r w:rsidRPr="003C5757">
              <w:rPr>
                <w:rFonts w:cs="Arial"/>
                <w:noProof/>
                <w:sz w:val="16"/>
                <w:szCs w:val="16"/>
                <w:lang w:eastAsia="en-US"/>
              </w:rPr>
              <w:t>Specialisto vardas, pavardė</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09E3FE8C" w14:textId="6C4A2825" w:rsidR="00A57F23" w:rsidRPr="003C5757" w:rsidRDefault="00A57F23" w:rsidP="00216039">
            <w:pPr>
              <w:jc w:val="center"/>
              <w:rPr>
                <w:rFonts w:cs="Arial"/>
                <w:noProof/>
                <w:sz w:val="16"/>
                <w:szCs w:val="16"/>
                <w:lang w:eastAsia="en-US"/>
              </w:rPr>
            </w:pPr>
            <w:r w:rsidRPr="003C5757">
              <w:rPr>
                <w:rFonts w:cs="Arial"/>
                <w:noProof/>
                <w:sz w:val="16"/>
                <w:szCs w:val="16"/>
                <w:lang w:eastAsia="en-US"/>
              </w:rPr>
              <w:t>Įvykdytos</w:t>
            </w:r>
            <w:r>
              <w:rPr>
                <w:rFonts w:cs="Arial"/>
                <w:noProof/>
                <w:sz w:val="16"/>
                <w:szCs w:val="16"/>
                <w:lang w:eastAsia="en-US"/>
              </w:rPr>
              <w:t xml:space="preserve"> / vykdomos</w:t>
            </w:r>
            <w:r w:rsidRPr="003C5757">
              <w:rPr>
                <w:rFonts w:cs="Arial"/>
                <w:noProof/>
                <w:sz w:val="16"/>
                <w:szCs w:val="16"/>
                <w:lang w:eastAsia="en-US"/>
              </w:rPr>
              <w:t xml:space="preserve"> sutarties pavadinimas, trumpas aprašymas, atitikimas reikalavimams pagal pirkimo sąlygų 6 priedą</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0AA8E4FA" w14:textId="77777777" w:rsidR="00A57F23" w:rsidRPr="003C5757" w:rsidRDefault="00A57F23" w:rsidP="00216039">
            <w:pPr>
              <w:jc w:val="center"/>
              <w:rPr>
                <w:rFonts w:cs="Arial"/>
                <w:noProof/>
                <w:sz w:val="16"/>
                <w:szCs w:val="16"/>
                <w:lang w:eastAsia="en-US"/>
              </w:rPr>
            </w:pPr>
            <w:r w:rsidRPr="003C5757">
              <w:rPr>
                <w:rFonts w:cs="Arial"/>
                <w:noProof/>
                <w:sz w:val="16"/>
                <w:szCs w:val="16"/>
                <w:lang w:eastAsia="en-US"/>
              </w:rPr>
              <w:t>Sutarties užsakovas ir (arba) darbdavys, jų atsakingų asmenų, galinčių patvirtinti teikiamą informaciją apie patirtį, kontaktiniai duomenys (telefonas, elektroninio pašto adresas)</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14:paraId="0C65136E" w14:textId="77777777" w:rsidR="00A57F23" w:rsidRPr="003C5757" w:rsidRDefault="00A57F23" w:rsidP="00747867">
            <w:pPr>
              <w:jc w:val="center"/>
              <w:rPr>
                <w:rFonts w:cs="Arial"/>
                <w:noProof/>
                <w:sz w:val="16"/>
                <w:szCs w:val="16"/>
                <w:lang w:eastAsia="en-US"/>
              </w:rPr>
            </w:pPr>
            <w:r w:rsidRPr="003C5757">
              <w:rPr>
                <w:rFonts w:cs="Arial"/>
                <w:noProof/>
                <w:sz w:val="16"/>
                <w:szCs w:val="16"/>
                <w:lang w:eastAsia="en-US"/>
              </w:rPr>
              <w:t>Sutarties pradžia ir pabaiga (mėnesio tikslumu)</w:t>
            </w:r>
          </w:p>
          <w:p w14:paraId="1CA716D0" w14:textId="77777777" w:rsidR="00A57F23" w:rsidRPr="003C5757" w:rsidRDefault="00A57F23" w:rsidP="00747867">
            <w:pPr>
              <w:jc w:val="center"/>
              <w:rPr>
                <w:rFonts w:cs="Arial"/>
                <w:noProof/>
                <w:sz w:val="16"/>
                <w:szCs w:val="16"/>
                <w:lang w:eastAsia="en-US"/>
              </w:rPr>
            </w:pPr>
          </w:p>
        </w:tc>
        <w:tc>
          <w:tcPr>
            <w:tcW w:w="1313" w:type="dxa"/>
            <w:tcBorders>
              <w:top w:val="single" w:sz="4" w:space="0" w:color="auto"/>
              <w:left w:val="single" w:sz="4" w:space="0" w:color="auto"/>
              <w:bottom w:val="single" w:sz="4" w:space="0" w:color="auto"/>
              <w:right w:val="single" w:sz="4" w:space="0" w:color="auto"/>
            </w:tcBorders>
            <w:vAlign w:val="center"/>
          </w:tcPr>
          <w:p w14:paraId="32B08EF2" w14:textId="1BF3B556" w:rsidR="00A57F23" w:rsidRPr="003C5757" w:rsidRDefault="00A57F23" w:rsidP="00216039">
            <w:pPr>
              <w:jc w:val="center"/>
              <w:rPr>
                <w:rFonts w:cs="Arial"/>
                <w:noProof/>
                <w:sz w:val="16"/>
                <w:szCs w:val="16"/>
                <w:lang w:eastAsia="en-US"/>
              </w:rPr>
            </w:pPr>
            <w:r w:rsidRPr="003C5757">
              <w:rPr>
                <w:rFonts w:cs="Arial"/>
                <w:noProof/>
                <w:sz w:val="16"/>
                <w:szCs w:val="16"/>
                <w:lang w:eastAsia="en-US"/>
              </w:rPr>
              <w:t>Sutarties</w:t>
            </w:r>
            <w:r w:rsidR="00D036A6">
              <w:rPr>
                <w:rFonts w:cs="Arial"/>
                <w:noProof/>
                <w:sz w:val="16"/>
                <w:szCs w:val="16"/>
                <w:lang w:eastAsia="en-US"/>
              </w:rPr>
              <w:t>/suteiktų</w:t>
            </w:r>
            <w:r w:rsidR="00180C96">
              <w:rPr>
                <w:rFonts w:cs="Arial"/>
                <w:noProof/>
                <w:sz w:val="16"/>
                <w:szCs w:val="16"/>
                <w:lang w:eastAsia="en-US"/>
              </w:rPr>
              <w:t xml:space="preserve"> paslaugų</w:t>
            </w:r>
            <w:r w:rsidR="00E53F98">
              <w:rPr>
                <w:rFonts w:cs="Arial"/>
                <w:noProof/>
                <w:sz w:val="16"/>
                <w:szCs w:val="16"/>
                <w:lang w:eastAsia="en-US"/>
              </w:rPr>
              <w:t>*</w:t>
            </w:r>
            <w:r w:rsidRPr="003C5757">
              <w:rPr>
                <w:rFonts w:cs="Arial"/>
                <w:noProof/>
                <w:sz w:val="16"/>
                <w:szCs w:val="16"/>
                <w:lang w:eastAsia="en-US"/>
              </w:rPr>
              <w:t xml:space="preserve"> suma, Eur be PVM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122F7B6" w14:textId="585798CC" w:rsidR="00A57F23" w:rsidRPr="003C5757" w:rsidRDefault="00A57F23" w:rsidP="00216039">
            <w:pPr>
              <w:jc w:val="center"/>
              <w:rPr>
                <w:rFonts w:cs="Arial"/>
                <w:noProof/>
                <w:sz w:val="16"/>
                <w:szCs w:val="16"/>
                <w:lang w:eastAsia="en-US"/>
              </w:rPr>
            </w:pPr>
            <w:r w:rsidRPr="003C5757">
              <w:rPr>
                <w:rFonts w:cs="Arial"/>
                <w:noProof/>
                <w:sz w:val="16"/>
                <w:szCs w:val="16"/>
                <w:lang w:eastAsia="en-US"/>
              </w:rPr>
              <w:t>Specialisto veiklos vykdant sutartį pradžia ir pabaiga (mėnesio tikslumu)</w:t>
            </w:r>
          </w:p>
        </w:tc>
        <w:tc>
          <w:tcPr>
            <w:tcW w:w="2223" w:type="dxa"/>
            <w:tcBorders>
              <w:top w:val="single" w:sz="4" w:space="0" w:color="auto"/>
              <w:left w:val="single" w:sz="4" w:space="0" w:color="auto"/>
              <w:bottom w:val="single" w:sz="4" w:space="0" w:color="auto"/>
              <w:right w:val="single" w:sz="4" w:space="0" w:color="auto"/>
            </w:tcBorders>
            <w:shd w:val="clear" w:color="auto" w:fill="auto"/>
            <w:vAlign w:val="center"/>
          </w:tcPr>
          <w:p w14:paraId="4585EC44" w14:textId="77777777" w:rsidR="00A57F23" w:rsidRPr="003C5757" w:rsidRDefault="00A57F23" w:rsidP="00216039">
            <w:pPr>
              <w:jc w:val="center"/>
              <w:rPr>
                <w:rFonts w:cs="Arial"/>
                <w:noProof/>
                <w:sz w:val="16"/>
                <w:szCs w:val="16"/>
                <w:lang w:eastAsia="en-US"/>
              </w:rPr>
            </w:pPr>
            <w:r w:rsidRPr="003C5757">
              <w:rPr>
                <w:rFonts w:cs="Arial"/>
                <w:noProof/>
                <w:sz w:val="16"/>
                <w:szCs w:val="16"/>
                <w:lang w:eastAsia="en-US"/>
              </w:rPr>
              <w:t>Specialisto veiklos vykdant sutartį trumpas apibūdinimas, pagrindinės veiklos ir atsakomybės</w:t>
            </w:r>
          </w:p>
        </w:tc>
        <w:tc>
          <w:tcPr>
            <w:tcW w:w="1655" w:type="dxa"/>
            <w:tcBorders>
              <w:top w:val="single" w:sz="4" w:space="0" w:color="auto"/>
              <w:left w:val="single" w:sz="4" w:space="0" w:color="auto"/>
              <w:bottom w:val="single" w:sz="4" w:space="0" w:color="auto"/>
              <w:right w:val="single" w:sz="4" w:space="0" w:color="auto"/>
            </w:tcBorders>
            <w:vAlign w:val="center"/>
          </w:tcPr>
          <w:p w14:paraId="6209BB3F" w14:textId="790E8D5F" w:rsidR="00A57F23" w:rsidRPr="003C5757" w:rsidRDefault="00A57F23" w:rsidP="00216039">
            <w:pPr>
              <w:jc w:val="center"/>
              <w:rPr>
                <w:rFonts w:cs="Arial"/>
                <w:noProof/>
                <w:sz w:val="16"/>
                <w:szCs w:val="16"/>
              </w:rPr>
            </w:pPr>
            <w:r w:rsidRPr="003C5757">
              <w:rPr>
                <w:rFonts w:cs="Arial"/>
                <w:noProof/>
                <w:sz w:val="16"/>
                <w:szCs w:val="16"/>
              </w:rPr>
              <w:t>Specialisto pasitelkimo pagrindas</w:t>
            </w:r>
          </w:p>
        </w:tc>
        <w:tc>
          <w:tcPr>
            <w:tcW w:w="1655" w:type="dxa"/>
            <w:tcBorders>
              <w:top w:val="single" w:sz="4" w:space="0" w:color="auto"/>
              <w:left w:val="single" w:sz="4" w:space="0" w:color="auto"/>
              <w:bottom w:val="single" w:sz="4" w:space="0" w:color="auto"/>
              <w:right w:val="single" w:sz="4" w:space="0" w:color="auto"/>
            </w:tcBorders>
            <w:vAlign w:val="center"/>
          </w:tcPr>
          <w:p w14:paraId="678BE1F3" w14:textId="2F04F71B" w:rsidR="00BF2FE5" w:rsidRPr="003C5757" w:rsidRDefault="00216039" w:rsidP="00051AB7">
            <w:pPr>
              <w:jc w:val="center"/>
              <w:rPr>
                <w:rFonts w:cs="Arial"/>
                <w:noProof/>
                <w:sz w:val="16"/>
                <w:szCs w:val="16"/>
              </w:rPr>
            </w:pPr>
            <w:r>
              <w:rPr>
                <w:rFonts w:cs="Arial"/>
                <w:noProof/>
                <w:sz w:val="16"/>
                <w:szCs w:val="16"/>
              </w:rPr>
              <w:t xml:space="preserve">Ar </w:t>
            </w:r>
            <w:r w:rsidR="00986542" w:rsidRPr="00986542">
              <w:rPr>
                <w:rFonts w:cs="Arial"/>
                <w:noProof/>
                <w:sz w:val="16"/>
                <w:szCs w:val="16"/>
              </w:rPr>
              <w:t>specialist</w:t>
            </w:r>
            <w:r>
              <w:rPr>
                <w:rFonts w:cs="Arial"/>
                <w:noProof/>
                <w:sz w:val="16"/>
                <w:szCs w:val="16"/>
              </w:rPr>
              <w:t>as</w:t>
            </w:r>
            <w:r w:rsidR="00986542" w:rsidRPr="00986542">
              <w:rPr>
                <w:rFonts w:cs="Arial"/>
                <w:noProof/>
                <w:sz w:val="16"/>
                <w:szCs w:val="16"/>
              </w:rPr>
              <w:t xml:space="preserve"> </w:t>
            </w:r>
            <w:r>
              <w:rPr>
                <w:rFonts w:cs="Arial"/>
                <w:noProof/>
                <w:sz w:val="16"/>
                <w:szCs w:val="16"/>
              </w:rPr>
              <w:t>yra</w:t>
            </w:r>
            <w:r w:rsidR="00986542" w:rsidRPr="00986542">
              <w:rPr>
                <w:rFonts w:cs="Arial"/>
                <w:noProof/>
                <w:sz w:val="16"/>
                <w:szCs w:val="16"/>
              </w:rPr>
              <w:t xml:space="preserve"> reiting</w:t>
            </w:r>
            <w:r>
              <w:rPr>
                <w:rFonts w:cs="Arial"/>
                <w:noProof/>
                <w:sz w:val="16"/>
                <w:szCs w:val="16"/>
              </w:rPr>
              <w:t>uojamas</w:t>
            </w:r>
            <w:r w:rsidR="00012904">
              <w:rPr>
                <w:rFonts w:cs="Arial"/>
                <w:noProof/>
                <w:sz w:val="16"/>
                <w:szCs w:val="16"/>
              </w:rPr>
              <w:t xml:space="preserve"> </w:t>
            </w:r>
            <w:r w:rsidR="00012904" w:rsidRPr="00012904">
              <w:rPr>
                <w:rFonts w:cs="Arial"/>
                <w:noProof/>
                <w:sz w:val="16"/>
                <w:szCs w:val="16"/>
              </w:rPr>
              <w:t>2024 m.</w:t>
            </w:r>
            <w:r w:rsidR="00ED2B35">
              <w:rPr>
                <w:rFonts w:cs="Arial"/>
                <w:noProof/>
                <w:sz w:val="16"/>
                <w:szCs w:val="16"/>
              </w:rPr>
              <w:t xml:space="preserve"> ar 2023 m. ar 2022 m.</w:t>
            </w:r>
            <w:r w:rsidR="00012904" w:rsidRPr="00012904">
              <w:rPr>
                <w:rFonts w:cs="Arial"/>
                <w:noProof/>
                <w:sz w:val="16"/>
                <w:szCs w:val="16"/>
              </w:rPr>
              <w:t xml:space="preserve"> advokatų kontorose dirbančių specialistų reitinge</w:t>
            </w:r>
            <w:r>
              <w:rPr>
                <w:rFonts w:cs="Arial"/>
                <w:noProof/>
                <w:sz w:val="16"/>
                <w:szCs w:val="16"/>
              </w:rPr>
              <w:t>?</w:t>
            </w:r>
            <w:del w:id="8" w:author="Vitalija Jevaišaitė" w:date="2024-10-29T12:18:00Z" w16du:dateUtc="2024-10-29T10:18:00Z">
              <w:r w:rsidR="00051AB7" w:rsidDel="00311648">
                <w:rPr>
                  <w:rFonts w:cs="Arial"/>
                  <w:noProof/>
                  <w:sz w:val="16"/>
                  <w:szCs w:val="16"/>
                </w:rPr>
                <w:delText>**</w:delText>
              </w:r>
            </w:del>
            <w:ins w:id="9" w:author="Vitalija Jevaišaitė" w:date="2024-10-29T12:18:00Z" w16du:dateUtc="2024-10-29T10:18:00Z">
              <w:r w:rsidR="00311648">
                <w:rPr>
                  <w:rFonts w:cs="Arial"/>
                  <w:noProof/>
                  <w:sz w:val="16"/>
                  <w:szCs w:val="16"/>
                </w:rPr>
                <w:t>...</w:t>
              </w:r>
            </w:ins>
          </w:p>
        </w:tc>
      </w:tr>
      <w:tr w:rsidR="0044617C" w:rsidRPr="003C5757" w14:paraId="45CE1820" w14:textId="77777777" w:rsidTr="0044617C">
        <w:trPr>
          <w:trHeight w:val="133"/>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55C17E97" w14:textId="30E268CF" w:rsidR="0044617C" w:rsidRPr="0044617C" w:rsidRDefault="0044617C" w:rsidP="0044617C">
            <w:pPr>
              <w:jc w:val="center"/>
              <w:rPr>
                <w:rFonts w:cs="Arial"/>
                <w:i/>
                <w:iCs/>
                <w:noProof/>
                <w:sz w:val="14"/>
                <w:szCs w:val="14"/>
              </w:rPr>
            </w:pPr>
            <w:r w:rsidRPr="0044617C">
              <w:rPr>
                <w:rFonts w:cs="Arial"/>
                <w:i/>
                <w:iCs/>
                <w:noProof/>
                <w:sz w:val="14"/>
                <w:szCs w:val="14"/>
              </w:rPr>
              <w:t>1</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7B2240C4" w14:textId="78DB9607" w:rsidR="0044617C" w:rsidRPr="0044617C" w:rsidRDefault="0044617C" w:rsidP="0044617C">
            <w:pPr>
              <w:jc w:val="center"/>
              <w:rPr>
                <w:rFonts w:cs="Arial"/>
                <w:i/>
                <w:iCs/>
                <w:noProof/>
                <w:sz w:val="14"/>
                <w:szCs w:val="14"/>
              </w:rPr>
            </w:pPr>
            <w:r w:rsidRPr="0044617C">
              <w:rPr>
                <w:rFonts w:cs="Arial"/>
                <w:i/>
                <w:iCs/>
                <w:noProof/>
                <w:sz w:val="14"/>
                <w:szCs w:val="14"/>
              </w:rPr>
              <w:t>2</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6C1B9E34" w14:textId="1B1779AA" w:rsidR="0044617C" w:rsidRPr="0044617C" w:rsidRDefault="0044617C" w:rsidP="0044617C">
            <w:pPr>
              <w:jc w:val="center"/>
              <w:rPr>
                <w:rFonts w:cs="Arial"/>
                <w:i/>
                <w:iCs/>
                <w:noProof/>
                <w:sz w:val="14"/>
                <w:szCs w:val="14"/>
              </w:rPr>
            </w:pPr>
            <w:r w:rsidRPr="0044617C">
              <w:rPr>
                <w:rFonts w:cs="Arial"/>
                <w:i/>
                <w:iCs/>
                <w:noProof/>
                <w:sz w:val="14"/>
                <w:szCs w:val="14"/>
              </w:rPr>
              <w:t>3</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7A912C98" w14:textId="70F7C04F" w:rsidR="0044617C" w:rsidRPr="0044617C" w:rsidRDefault="0044617C" w:rsidP="0044617C">
            <w:pPr>
              <w:jc w:val="center"/>
              <w:rPr>
                <w:rFonts w:cs="Arial"/>
                <w:i/>
                <w:iCs/>
                <w:noProof/>
                <w:sz w:val="14"/>
                <w:szCs w:val="14"/>
              </w:rPr>
            </w:pPr>
            <w:r w:rsidRPr="0044617C">
              <w:rPr>
                <w:rFonts w:cs="Arial"/>
                <w:i/>
                <w:iCs/>
                <w:noProof/>
                <w:sz w:val="14"/>
                <w:szCs w:val="14"/>
              </w:rPr>
              <w:t>4</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14:paraId="2E68BF3A" w14:textId="6B998511" w:rsidR="0044617C" w:rsidRPr="0044617C" w:rsidRDefault="0044617C" w:rsidP="0044617C">
            <w:pPr>
              <w:jc w:val="center"/>
              <w:rPr>
                <w:rFonts w:cs="Arial"/>
                <w:i/>
                <w:iCs/>
                <w:noProof/>
                <w:sz w:val="14"/>
                <w:szCs w:val="14"/>
              </w:rPr>
            </w:pPr>
            <w:r w:rsidRPr="0044617C">
              <w:rPr>
                <w:rFonts w:cs="Arial"/>
                <w:i/>
                <w:iCs/>
                <w:noProof/>
                <w:sz w:val="14"/>
                <w:szCs w:val="14"/>
              </w:rPr>
              <w:t>5</w:t>
            </w:r>
          </w:p>
        </w:tc>
        <w:tc>
          <w:tcPr>
            <w:tcW w:w="1313" w:type="dxa"/>
            <w:tcBorders>
              <w:top w:val="single" w:sz="4" w:space="0" w:color="auto"/>
              <w:left w:val="single" w:sz="4" w:space="0" w:color="auto"/>
              <w:bottom w:val="single" w:sz="4" w:space="0" w:color="auto"/>
              <w:right w:val="single" w:sz="4" w:space="0" w:color="auto"/>
            </w:tcBorders>
            <w:vAlign w:val="center"/>
          </w:tcPr>
          <w:p w14:paraId="037CDF3A" w14:textId="7B92CC71" w:rsidR="0044617C" w:rsidRPr="0044617C" w:rsidRDefault="0044617C" w:rsidP="0044617C">
            <w:pPr>
              <w:jc w:val="center"/>
              <w:rPr>
                <w:rFonts w:cs="Arial"/>
                <w:i/>
                <w:iCs/>
                <w:noProof/>
                <w:sz w:val="14"/>
                <w:szCs w:val="14"/>
              </w:rPr>
            </w:pPr>
            <w:r w:rsidRPr="0044617C">
              <w:rPr>
                <w:rFonts w:cs="Arial"/>
                <w:i/>
                <w:iCs/>
                <w:noProof/>
                <w:sz w:val="14"/>
                <w:szCs w:val="14"/>
              </w:rPr>
              <w:t>6</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88C6EA9" w14:textId="577A3A85" w:rsidR="0044617C" w:rsidRPr="0044617C" w:rsidRDefault="0044617C" w:rsidP="0044617C">
            <w:pPr>
              <w:jc w:val="center"/>
              <w:rPr>
                <w:rFonts w:cs="Arial"/>
                <w:i/>
                <w:iCs/>
                <w:noProof/>
                <w:sz w:val="14"/>
                <w:szCs w:val="14"/>
              </w:rPr>
            </w:pPr>
            <w:r w:rsidRPr="0044617C">
              <w:rPr>
                <w:rFonts w:cs="Arial"/>
                <w:i/>
                <w:iCs/>
                <w:noProof/>
                <w:sz w:val="14"/>
                <w:szCs w:val="14"/>
              </w:rPr>
              <w:t>7</w:t>
            </w:r>
          </w:p>
        </w:tc>
        <w:tc>
          <w:tcPr>
            <w:tcW w:w="2223" w:type="dxa"/>
            <w:tcBorders>
              <w:top w:val="single" w:sz="4" w:space="0" w:color="auto"/>
              <w:left w:val="single" w:sz="4" w:space="0" w:color="auto"/>
              <w:bottom w:val="single" w:sz="4" w:space="0" w:color="auto"/>
              <w:right w:val="single" w:sz="4" w:space="0" w:color="auto"/>
            </w:tcBorders>
            <w:shd w:val="clear" w:color="auto" w:fill="auto"/>
            <w:vAlign w:val="center"/>
          </w:tcPr>
          <w:p w14:paraId="6E7E4B3E" w14:textId="0723EE17" w:rsidR="0044617C" w:rsidRPr="0044617C" w:rsidRDefault="0044617C" w:rsidP="0044617C">
            <w:pPr>
              <w:jc w:val="center"/>
              <w:rPr>
                <w:rFonts w:cs="Arial"/>
                <w:i/>
                <w:iCs/>
                <w:noProof/>
                <w:sz w:val="14"/>
                <w:szCs w:val="14"/>
              </w:rPr>
            </w:pPr>
            <w:r w:rsidRPr="0044617C">
              <w:rPr>
                <w:rFonts w:cs="Arial"/>
                <w:i/>
                <w:iCs/>
                <w:noProof/>
                <w:sz w:val="14"/>
                <w:szCs w:val="14"/>
              </w:rPr>
              <w:t>8</w:t>
            </w:r>
          </w:p>
        </w:tc>
        <w:tc>
          <w:tcPr>
            <w:tcW w:w="1655" w:type="dxa"/>
            <w:tcBorders>
              <w:top w:val="single" w:sz="4" w:space="0" w:color="auto"/>
              <w:left w:val="single" w:sz="4" w:space="0" w:color="auto"/>
              <w:bottom w:val="single" w:sz="4" w:space="0" w:color="auto"/>
              <w:right w:val="single" w:sz="4" w:space="0" w:color="auto"/>
            </w:tcBorders>
            <w:vAlign w:val="center"/>
          </w:tcPr>
          <w:p w14:paraId="7E198168" w14:textId="08719FCE" w:rsidR="0044617C" w:rsidRPr="0044617C" w:rsidRDefault="0044617C" w:rsidP="0044617C">
            <w:pPr>
              <w:jc w:val="center"/>
              <w:rPr>
                <w:rFonts w:cs="Arial"/>
                <w:i/>
                <w:iCs/>
                <w:noProof/>
                <w:sz w:val="14"/>
                <w:szCs w:val="14"/>
              </w:rPr>
            </w:pPr>
            <w:r w:rsidRPr="0044617C">
              <w:rPr>
                <w:rFonts w:cs="Arial"/>
                <w:i/>
                <w:iCs/>
                <w:noProof/>
                <w:sz w:val="14"/>
                <w:szCs w:val="14"/>
              </w:rPr>
              <w:t>9</w:t>
            </w:r>
          </w:p>
        </w:tc>
        <w:tc>
          <w:tcPr>
            <w:tcW w:w="1655" w:type="dxa"/>
            <w:tcBorders>
              <w:top w:val="single" w:sz="4" w:space="0" w:color="auto"/>
              <w:left w:val="single" w:sz="4" w:space="0" w:color="auto"/>
              <w:bottom w:val="single" w:sz="4" w:space="0" w:color="auto"/>
              <w:right w:val="single" w:sz="4" w:space="0" w:color="auto"/>
            </w:tcBorders>
            <w:vAlign w:val="center"/>
          </w:tcPr>
          <w:p w14:paraId="33866499" w14:textId="18931452" w:rsidR="0044617C" w:rsidRPr="0044617C" w:rsidRDefault="0044617C" w:rsidP="0044617C">
            <w:pPr>
              <w:jc w:val="center"/>
              <w:rPr>
                <w:rFonts w:cs="Arial"/>
                <w:i/>
                <w:iCs/>
                <w:noProof/>
                <w:sz w:val="14"/>
                <w:szCs w:val="14"/>
              </w:rPr>
            </w:pPr>
            <w:r w:rsidRPr="0044617C">
              <w:rPr>
                <w:rFonts w:cs="Arial"/>
                <w:i/>
                <w:iCs/>
                <w:noProof/>
                <w:sz w:val="14"/>
                <w:szCs w:val="14"/>
              </w:rPr>
              <w:t>10</w:t>
            </w:r>
          </w:p>
        </w:tc>
      </w:tr>
      <w:tr w:rsidR="00051AB7" w:rsidRPr="003C5757" w14:paraId="23183820" w14:textId="67F987AA" w:rsidTr="0044617C">
        <w:trPr>
          <w:trHeight w:val="381"/>
        </w:trPr>
        <w:tc>
          <w:tcPr>
            <w:tcW w:w="736" w:type="dxa"/>
            <w:tcBorders>
              <w:top w:val="single" w:sz="4" w:space="0" w:color="auto"/>
            </w:tcBorders>
            <w:shd w:val="clear" w:color="auto" w:fill="auto"/>
          </w:tcPr>
          <w:p w14:paraId="65E8E4FA" w14:textId="77777777" w:rsidR="00051AB7" w:rsidRPr="003C5757" w:rsidRDefault="00051AB7" w:rsidP="009631C5">
            <w:pPr>
              <w:rPr>
                <w:rFonts w:cs="Arial"/>
                <w:sz w:val="16"/>
                <w:szCs w:val="16"/>
                <w:lang w:eastAsia="en-US"/>
              </w:rPr>
            </w:pPr>
            <w:r w:rsidRPr="003C5757">
              <w:rPr>
                <w:rFonts w:cs="Arial"/>
                <w:sz w:val="16"/>
                <w:szCs w:val="16"/>
                <w:lang w:eastAsia="en-US"/>
              </w:rPr>
              <w:t>1.</w:t>
            </w:r>
          </w:p>
        </w:tc>
        <w:tc>
          <w:tcPr>
            <w:tcW w:w="1289" w:type="dxa"/>
            <w:vMerge w:val="restart"/>
            <w:tcBorders>
              <w:top w:val="single" w:sz="4" w:space="0" w:color="auto"/>
            </w:tcBorders>
            <w:vAlign w:val="center"/>
          </w:tcPr>
          <w:p w14:paraId="32A5493A" w14:textId="77777777" w:rsidR="00051AB7" w:rsidRPr="003C5757" w:rsidRDefault="00051AB7" w:rsidP="009631C5">
            <w:pPr>
              <w:jc w:val="left"/>
              <w:rPr>
                <w:rFonts w:cs="Arial"/>
                <w:sz w:val="16"/>
                <w:szCs w:val="16"/>
                <w:lang w:eastAsia="en-US"/>
              </w:rPr>
            </w:pPr>
          </w:p>
        </w:tc>
        <w:tc>
          <w:tcPr>
            <w:tcW w:w="1836" w:type="dxa"/>
            <w:tcBorders>
              <w:top w:val="single" w:sz="4" w:space="0" w:color="auto"/>
            </w:tcBorders>
          </w:tcPr>
          <w:p w14:paraId="09F6F9F5" w14:textId="77777777" w:rsidR="00051AB7" w:rsidRPr="003C5757" w:rsidRDefault="00051AB7" w:rsidP="009631C5">
            <w:pPr>
              <w:rPr>
                <w:rFonts w:cs="Arial"/>
                <w:sz w:val="16"/>
                <w:szCs w:val="16"/>
                <w:lang w:eastAsia="en-US"/>
              </w:rPr>
            </w:pPr>
          </w:p>
        </w:tc>
        <w:tc>
          <w:tcPr>
            <w:tcW w:w="2016" w:type="dxa"/>
            <w:tcBorders>
              <w:top w:val="single" w:sz="4" w:space="0" w:color="auto"/>
            </w:tcBorders>
          </w:tcPr>
          <w:p w14:paraId="62DFF535" w14:textId="77777777" w:rsidR="00051AB7" w:rsidRPr="003C5757" w:rsidRDefault="00051AB7" w:rsidP="009631C5">
            <w:pPr>
              <w:rPr>
                <w:rFonts w:cs="Arial"/>
                <w:sz w:val="16"/>
                <w:szCs w:val="16"/>
                <w:lang w:eastAsia="en-US"/>
              </w:rPr>
            </w:pPr>
          </w:p>
        </w:tc>
        <w:tc>
          <w:tcPr>
            <w:tcW w:w="1378" w:type="dxa"/>
            <w:tcBorders>
              <w:top w:val="single" w:sz="4" w:space="0" w:color="auto"/>
            </w:tcBorders>
          </w:tcPr>
          <w:p w14:paraId="44CEDDDA" w14:textId="77777777" w:rsidR="00051AB7" w:rsidRPr="003C5757" w:rsidRDefault="00051AB7" w:rsidP="009631C5">
            <w:pPr>
              <w:rPr>
                <w:rFonts w:cs="Arial"/>
                <w:sz w:val="16"/>
                <w:szCs w:val="16"/>
                <w:lang w:eastAsia="en-US"/>
              </w:rPr>
            </w:pPr>
          </w:p>
        </w:tc>
        <w:tc>
          <w:tcPr>
            <w:tcW w:w="1313" w:type="dxa"/>
            <w:tcBorders>
              <w:top w:val="single" w:sz="4" w:space="0" w:color="auto"/>
            </w:tcBorders>
          </w:tcPr>
          <w:p w14:paraId="2A7DCA5A" w14:textId="77777777" w:rsidR="00051AB7" w:rsidRPr="003C5757" w:rsidRDefault="00051AB7" w:rsidP="009631C5">
            <w:pPr>
              <w:rPr>
                <w:rFonts w:cs="Arial"/>
                <w:sz w:val="16"/>
                <w:szCs w:val="16"/>
              </w:rPr>
            </w:pPr>
          </w:p>
        </w:tc>
        <w:tc>
          <w:tcPr>
            <w:tcW w:w="1537" w:type="dxa"/>
            <w:tcBorders>
              <w:top w:val="single" w:sz="4" w:space="0" w:color="auto"/>
            </w:tcBorders>
          </w:tcPr>
          <w:p w14:paraId="4F21C7BD" w14:textId="5F53BCC5" w:rsidR="00051AB7" w:rsidRPr="003C5757" w:rsidRDefault="00051AB7" w:rsidP="009631C5">
            <w:pPr>
              <w:rPr>
                <w:rFonts w:cs="Arial"/>
                <w:sz w:val="16"/>
                <w:szCs w:val="16"/>
                <w:lang w:eastAsia="en-US"/>
              </w:rPr>
            </w:pPr>
          </w:p>
        </w:tc>
        <w:tc>
          <w:tcPr>
            <w:tcW w:w="2223" w:type="dxa"/>
            <w:tcBorders>
              <w:top w:val="single" w:sz="4" w:space="0" w:color="auto"/>
            </w:tcBorders>
          </w:tcPr>
          <w:p w14:paraId="5DF88BCE" w14:textId="77777777" w:rsidR="00051AB7" w:rsidRPr="003C5757" w:rsidRDefault="00051AB7" w:rsidP="009631C5">
            <w:pPr>
              <w:rPr>
                <w:rFonts w:cs="Arial"/>
                <w:sz w:val="16"/>
                <w:szCs w:val="16"/>
                <w:lang w:eastAsia="en-US"/>
              </w:rPr>
            </w:pPr>
          </w:p>
        </w:tc>
        <w:tc>
          <w:tcPr>
            <w:tcW w:w="1655" w:type="dxa"/>
            <w:tcBorders>
              <w:top w:val="single" w:sz="4" w:space="0" w:color="auto"/>
            </w:tcBorders>
          </w:tcPr>
          <w:p w14:paraId="2D70F05D" w14:textId="77777777" w:rsidR="00051AB7" w:rsidRPr="003C5757" w:rsidRDefault="00051AB7" w:rsidP="009631C5">
            <w:pPr>
              <w:rPr>
                <w:rFonts w:cs="Arial"/>
                <w:sz w:val="16"/>
                <w:szCs w:val="16"/>
              </w:rPr>
            </w:pPr>
          </w:p>
        </w:tc>
        <w:sdt>
          <w:sdtPr>
            <w:rPr>
              <w:rFonts w:cs="Arial"/>
              <w:sz w:val="16"/>
              <w:szCs w:val="16"/>
            </w:rPr>
            <w:id w:val="1756477125"/>
            <w:placeholder>
              <w:docPart w:val="C40B33A9DAB64A55A6F8C9078C8CDEF7"/>
            </w:placeholder>
            <w:showingPlcHdr/>
            <w:comboBox>
              <w:listItem w:value="Pasirinkite elementą."/>
              <w:listItem w:displayText="taip" w:value="taip"/>
              <w:listItem w:displayText="ne" w:value="ne"/>
            </w:comboBox>
          </w:sdtPr>
          <w:sdtEndPr/>
          <w:sdtContent>
            <w:tc>
              <w:tcPr>
                <w:tcW w:w="1655" w:type="dxa"/>
                <w:vMerge w:val="restart"/>
                <w:tcBorders>
                  <w:top w:val="single" w:sz="4" w:space="0" w:color="auto"/>
                </w:tcBorders>
              </w:tcPr>
              <w:p w14:paraId="6AD67898" w14:textId="34E49083" w:rsidR="00051AB7" w:rsidRPr="003C5757" w:rsidRDefault="00051AB7" w:rsidP="009631C5">
                <w:pPr>
                  <w:rPr>
                    <w:rFonts w:cs="Arial"/>
                    <w:sz w:val="16"/>
                    <w:szCs w:val="16"/>
                  </w:rPr>
                </w:pPr>
                <w:r w:rsidRPr="00303C10">
                  <w:rPr>
                    <w:rStyle w:val="Vietosrezervavimoenklotekstas"/>
                    <w:rFonts w:eastAsiaTheme="minorHAnsi"/>
                  </w:rPr>
                  <w:t>Pasirinkite elementą.</w:t>
                </w:r>
              </w:p>
            </w:tc>
          </w:sdtContent>
        </w:sdt>
      </w:tr>
      <w:tr w:rsidR="00051AB7" w:rsidRPr="003C5757" w14:paraId="17F865FF" w14:textId="02D332D3" w:rsidTr="00A57F23">
        <w:trPr>
          <w:trHeight w:val="361"/>
        </w:trPr>
        <w:tc>
          <w:tcPr>
            <w:tcW w:w="736" w:type="dxa"/>
            <w:shd w:val="clear" w:color="auto" w:fill="auto"/>
          </w:tcPr>
          <w:p w14:paraId="732DF8BE" w14:textId="77777777" w:rsidR="00051AB7" w:rsidRPr="003C5757" w:rsidRDefault="00051AB7" w:rsidP="009631C5">
            <w:pPr>
              <w:rPr>
                <w:rFonts w:cs="Arial"/>
                <w:sz w:val="16"/>
                <w:szCs w:val="16"/>
                <w:lang w:eastAsia="en-US"/>
              </w:rPr>
            </w:pPr>
            <w:r w:rsidRPr="003C5757">
              <w:rPr>
                <w:rFonts w:cs="Arial"/>
                <w:sz w:val="16"/>
                <w:szCs w:val="16"/>
                <w:lang w:eastAsia="en-US"/>
              </w:rPr>
              <w:t>2.</w:t>
            </w:r>
          </w:p>
        </w:tc>
        <w:tc>
          <w:tcPr>
            <w:tcW w:w="1289" w:type="dxa"/>
            <w:vMerge/>
          </w:tcPr>
          <w:p w14:paraId="45AC780D" w14:textId="77777777" w:rsidR="00051AB7" w:rsidRPr="003C5757" w:rsidRDefault="00051AB7" w:rsidP="009631C5">
            <w:pPr>
              <w:rPr>
                <w:rFonts w:cs="Arial"/>
                <w:sz w:val="16"/>
                <w:szCs w:val="16"/>
                <w:lang w:eastAsia="en-US"/>
              </w:rPr>
            </w:pPr>
          </w:p>
        </w:tc>
        <w:tc>
          <w:tcPr>
            <w:tcW w:w="1836" w:type="dxa"/>
          </w:tcPr>
          <w:p w14:paraId="04865B46" w14:textId="77777777" w:rsidR="00051AB7" w:rsidRPr="003C5757" w:rsidRDefault="00051AB7" w:rsidP="009631C5">
            <w:pPr>
              <w:rPr>
                <w:rFonts w:cs="Arial"/>
                <w:sz w:val="16"/>
                <w:szCs w:val="16"/>
                <w:lang w:eastAsia="en-US"/>
              </w:rPr>
            </w:pPr>
          </w:p>
        </w:tc>
        <w:tc>
          <w:tcPr>
            <w:tcW w:w="2016" w:type="dxa"/>
          </w:tcPr>
          <w:p w14:paraId="31684A06" w14:textId="77777777" w:rsidR="00051AB7" w:rsidRPr="003C5757" w:rsidRDefault="00051AB7" w:rsidP="009631C5">
            <w:pPr>
              <w:rPr>
                <w:rFonts w:cs="Arial"/>
                <w:sz w:val="16"/>
                <w:szCs w:val="16"/>
                <w:lang w:eastAsia="en-US"/>
              </w:rPr>
            </w:pPr>
          </w:p>
        </w:tc>
        <w:tc>
          <w:tcPr>
            <w:tcW w:w="1378" w:type="dxa"/>
          </w:tcPr>
          <w:p w14:paraId="08EC877F" w14:textId="77777777" w:rsidR="00051AB7" w:rsidRPr="003C5757" w:rsidRDefault="00051AB7" w:rsidP="009631C5">
            <w:pPr>
              <w:rPr>
                <w:rFonts w:cs="Arial"/>
                <w:sz w:val="16"/>
                <w:szCs w:val="16"/>
                <w:lang w:eastAsia="en-US"/>
              </w:rPr>
            </w:pPr>
          </w:p>
        </w:tc>
        <w:tc>
          <w:tcPr>
            <w:tcW w:w="1313" w:type="dxa"/>
          </w:tcPr>
          <w:p w14:paraId="735F89FF" w14:textId="77777777" w:rsidR="00051AB7" w:rsidRPr="003C5757" w:rsidRDefault="00051AB7" w:rsidP="009631C5">
            <w:pPr>
              <w:rPr>
                <w:rFonts w:cs="Arial"/>
                <w:sz w:val="16"/>
                <w:szCs w:val="16"/>
              </w:rPr>
            </w:pPr>
          </w:p>
        </w:tc>
        <w:tc>
          <w:tcPr>
            <w:tcW w:w="1537" w:type="dxa"/>
          </w:tcPr>
          <w:p w14:paraId="7516D944" w14:textId="51603860" w:rsidR="00051AB7" w:rsidRPr="003C5757" w:rsidRDefault="00051AB7" w:rsidP="009631C5">
            <w:pPr>
              <w:rPr>
                <w:rFonts w:cs="Arial"/>
                <w:sz w:val="16"/>
                <w:szCs w:val="16"/>
                <w:lang w:eastAsia="en-US"/>
              </w:rPr>
            </w:pPr>
          </w:p>
        </w:tc>
        <w:tc>
          <w:tcPr>
            <w:tcW w:w="2223" w:type="dxa"/>
          </w:tcPr>
          <w:p w14:paraId="089A0682" w14:textId="77777777" w:rsidR="00051AB7" w:rsidRPr="003C5757" w:rsidRDefault="00051AB7" w:rsidP="009631C5">
            <w:pPr>
              <w:rPr>
                <w:rFonts w:cs="Arial"/>
                <w:sz w:val="16"/>
                <w:szCs w:val="16"/>
                <w:lang w:eastAsia="en-US"/>
              </w:rPr>
            </w:pPr>
          </w:p>
        </w:tc>
        <w:tc>
          <w:tcPr>
            <w:tcW w:w="1655" w:type="dxa"/>
          </w:tcPr>
          <w:p w14:paraId="5F94A97E" w14:textId="77777777" w:rsidR="00051AB7" w:rsidRPr="003C5757" w:rsidRDefault="00051AB7" w:rsidP="009631C5">
            <w:pPr>
              <w:rPr>
                <w:rFonts w:cs="Arial"/>
                <w:sz w:val="16"/>
                <w:szCs w:val="16"/>
              </w:rPr>
            </w:pPr>
          </w:p>
        </w:tc>
        <w:tc>
          <w:tcPr>
            <w:tcW w:w="1655" w:type="dxa"/>
            <w:vMerge/>
          </w:tcPr>
          <w:p w14:paraId="7B516F89" w14:textId="77777777" w:rsidR="00051AB7" w:rsidRPr="003C5757" w:rsidRDefault="00051AB7" w:rsidP="009631C5">
            <w:pPr>
              <w:rPr>
                <w:rFonts w:cs="Arial"/>
                <w:sz w:val="16"/>
                <w:szCs w:val="16"/>
              </w:rPr>
            </w:pPr>
          </w:p>
        </w:tc>
      </w:tr>
      <w:tr w:rsidR="00051AB7" w:rsidRPr="003C5757" w14:paraId="6308408E" w14:textId="1C52266D" w:rsidTr="00A57F23">
        <w:trPr>
          <w:trHeight w:val="361"/>
        </w:trPr>
        <w:tc>
          <w:tcPr>
            <w:tcW w:w="736" w:type="dxa"/>
            <w:shd w:val="clear" w:color="auto" w:fill="auto"/>
          </w:tcPr>
          <w:p w14:paraId="2F6DA707" w14:textId="77777777" w:rsidR="00051AB7" w:rsidRPr="003C5757" w:rsidRDefault="00051AB7" w:rsidP="009631C5">
            <w:pPr>
              <w:rPr>
                <w:rFonts w:cs="Arial"/>
                <w:sz w:val="16"/>
                <w:szCs w:val="16"/>
                <w:lang w:eastAsia="en-US"/>
              </w:rPr>
            </w:pPr>
            <w:r w:rsidRPr="003C5757">
              <w:rPr>
                <w:rFonts w:cs="Arial"/>
                <w:sz w:val="16"/>
                <w:szCs w:val="16"/>
                <w:lang w:eastAsia="en-US"/>
              </w:rPr>
              <w:t>3.</w:t>
            </w:r>
          </w:p>
        </w:tc>
        <w:tc>
          <w:tcPr>
            <w:tcW w:w="1289" w:type="dxa"/>
            <w:vMerge/>
          </w:tcPr>
          <w:p w14:paraId="1CAD84A6" w14:textId="77777777" w:rsidR="00051AB7" w:rsidRPr="003C5757" w:rsidRDefault="00051AB7" w:rsidP="009631C5">
            <w:pPr>
              <w:rPr>
                <w:rFonts w:cs="Arial"/>
                <w:sz w:val="16"/>
                <w:szCs w:val="16"/>
                <w:lang w:eastAsia="en-US"/>
              </w:rPr>
            </w:pPr>
          </w:p>
        </w:tc>
        <w:tc>
          <w:tcPr>
            <w:tcW w:w="1836" w:type="dxa"/>
          </w:tcPr>
          <w:p w14:paraId="47C68442" w14:textId="77777777" w:rsidR="00051AB7" w:rsidRPr="003C5757" w:rsidRDefault="00051AB7" w:rsidP="009631C5">
            <w:pPr>
              <w:rPr>
                <w:rFonts w:cs="Arial"/>
                <w:sz w:val="16"/>
                <w:szCs w:val="16"/>
                <w:lang w:eastAsia="en-US"/>
              </w:rPr>
            </w:pPr>
          </w:p>
        </w:tc>
        <w:tc>
          <w:tcPr>
            <w:tcW w:w="2016" w:type="dxa"/>
          </w:tcPr>
          <w:p w14:paraId="25CCBB69" w14:textId="77777777" w:rsidR="00051AB7" w:rsidRPr="003C5757" w:rsidRDefault="00051AB7" w:rsidP="009631C5">
            <w:pPr>
              <w:rPr>
                <w:rFonts w:cs="Arial"/>
                <w:sz w:val="16"/>
                <w:szCs w:val="16"/>
                <w:lang w:eastAsia="en-US"/>
              </w:rPr>
            </w:pPr>
          </w:p>
        </w:tc>
        <w:tc>
          <w:tcPr>
            <w:tcW w:w="1378" w:type="dxa"/>
          </w:tcPr>
          <w:p w14:paraId="3A3E600B" w14:textId="77777777" w:rsidR="00051AB7" w:rsidRPr="003C5757" w:rsidRDefault="00051AB7" w:rsidP="009631C5">
            <w:pPr>
              <w:rPr>
                <w:rFonts w:cs="Arial"/>
                <w:sz w:val="16"/>
                <w:szCs w:val="16"/>
                <w:lang w:eastAsia="en-US"/>
              </w:rPr>
            </w:pPr>
          </w:p>
        </w:tc>
        <w:tc>
          <w:tcPr>
            <w:tcW w:w="1313" w:type="dxa"/>
          </w:tcPr>
          <w:p w14:paraId="1B007560" w14:textId="77777777" w:rsidR="00051AB7" w:rsidRPr="003C5757" w:rsidRDefault="00051AB7" w:rsidP="009631C5">
            <w:pPr>
              <w:rPr>
                <w:rFonts w:cs="Arial"/>
                <w:sz w:val="16"/>
                <w:szCs w:val="16"/>
              </w:rPr>
            </w:pPr>
          </w:p>
        </w:tc>
        <w:tc>
          <w:tcPr>
            <w:tcW w:w="1537" w:type="dxa"/>
          </w:tcPr>
          <w:p w14:paraId="05F768FB" w14:textId="12712E0D" w:rsidR="00051AB7" w:rsidRPr="003C5757" w:rsidRDefault="00051AB7" w:rsidP="009631C5">
            <w:pPr>
              <w:rPr>
                <w:rFonts w:cs="Arial"/>
                <w:sz w:val="16"/>
                <w:szCs w:val="16"/>
                <w:lang w:eastAsia="en-US"/>
              </w:rPr>
            </w:pPr>
          </w:p>
        </w:tc>
        <w:tc>
          <w:tcPr>
            <w:tcW w:w="2223" w:type="dxa"/>
          </w:tcPr>
          <w:p w14:paraId="7F8316A2" w14:textId="77777777" w:rsidR="00051AB7" w:rsidRPr="003C5757" w:rsidRDefault="00051AB7" w:rsidP="009631C5">
            <w:pPr>
              <w:rPr>
                <w:rFonts w:cs="Arial"/>
                <w:sz w:val="16"/>
                <w:szCs w:val="16"/>
                <w:lang w:eastAsia="en-US"/>
              </w:rPr>
            </w:pPr>
          </w:p>
        </w:tc>
        <w:tc>
          <w:tcPr>
            <w:tcW w:w="1655" w:type="dxa"/>
          </w:tcPr>
          <w:p w14:paraId="5C359960" w14:textId="77777777" w:rsidR="00051AB7" w:rsidRPr="003C5757" w:rsidRDefault="00051AB7" w:rsidP="009631C5">
            <w:pPr>
              <w:rPr>
                <w:rFonts w:cs="Arial"/>
                <w:sz w:val="16"/>
                <w:szCs w:val="16"/>
              </w:rPr>
            </w:pPr>
          </w:p>
        </w:tc>
        <w:tc>
          <w:tcPr>
            <w:tcW w:w="1655" w:type="dxa"/>
            <w:vMerge w:val="restart"/>
          </w:tcPr>
          <w:p w14:paraId="1698DCD9" w14:textId="14B1DC79" w:rsidR="00051AB7" w:rsidRPr="003C5757" w:rsidRDefault="006E42C7" w:rsidP="009631C5">
            <w:pPr>
              <w:rPr>
                <w:rFonts w:cs="Arial"/>
                <w:sz w:val="16"/>
                <w:szCs w:val="16"/>
              </w:rPr>
            </w:pPr>
            <w:r>
              <w:rPr>
                <w:rFonts w:cs="Arial"/>
                <w:sz w:val="16"/>
                <w:szCs w:val="16"/>
              </w:rPr>
              <w:t>Nuoroda</w:t>
            </w:r>
            <w:r w:rsidR="00E318AF">
              <w:rPr>
                <w:rFonts w:cs="Arial"/>
                <w:sz w:val="16"/>
                <w:szCs w:val="16"/>
              </w:rPr>
              <w:t xml:space="preserve"> arba dokumentas</w:t>
            </w:r>
            <w:r>
              <w:rPr>
                <w:rFonts w:cs="Arial"/>
                <w:sz w:val="16"/>
                <w:szCs w:val="16"/>
              </w:rPr>
              <w:t>:</w:t>
            </w:r>
          </w:p>
        </w:tc>
      </w:tr>
      <w:tr w:rsidR="00051AB7" w:rsidRPr="003C5757" w14:paraId="79A9D347" w14:textId="55CD6696" w:rsidTr="00A57F23">
        <w:trPr>
          <w:trHeight w:val="361"/>
        </w:trPr>
        <w:tc>
          <w:tcPr>
            <w:tcW w:w="736" w:type="dxa"/>
            <w:shd w:val="clear" w:color="auto" w:fill="auto"/>
          </w:tcPr>
          <w:p w14:paraId="4EA18397" w14:textId="77777777" w:rsidR="00051AB7" w:rsidRPr="003C5757" w:rsidRDefault="00051AB7" w:rsidP="009631C5">
            <w:pPr>
              <w:rPr>
                <w:rFonts w:cs="Arial"/>
                <w:sz w:val="16"/>
                <w:szCs w:val="16"/>
                <w:lang w:eastAsia="en-US"/>
              </w:rPr>
            </w:pPr>
            <w:r w:rsidRPr="003C5757">
              <w:rPr>
                <w:rFonts w:cs="Arial"/>
                <w:sz w:val="16"/>
                <w:szCs w:val="16"/>
                <w:lang w:eastAsia="en-US"/>
              </w:rPr>
              <w:t>...</w:t>
            </w:r>
          </w:p>
        </w:tc>
        <w:tc>
          <w:tcPr>
            <w:tcW w:w="1289" w:type="dxa"/>
            <w:vMerge/>
          </w:tcPr>
          <w:p w14:paraId="2542294D" w14:textId="77777777" w:rsidR="00051AB7" w:rsidRPr="003C5757" w:rsidRDefault="00051AB7" w:rsidP="009631C5">
            <w:pPr>
              <w:rPr>
                <w:rFonts w:cs="Arial"/>
                <w:sz w:val="16"/>
                <w:szCs w:val="16"/>
                <w:lang w:eastAsia="en-US"/>
              </w:rPr>
            </w:pPr>
          </w:p>
        </w:tc>
        <w:tc>
          <w:tcPr>
            <w:tcW w:w="1836" w:type="dxa"/>
          </w:tcPr>
          <w:p w14:paraId="76372298" w14:textId="77777777" w:rsidR="00051AB7" w:rsidRPr="003C5757" w:rsidRDefault="00051AB7" w:rsidP="009631C5">
            <w:pPr>
              <w:rPr>
                <w:rFonts w:cs="Arial"/>
                <w:sz w:val="16"/>
                <w:szCs w:val="16"/>
                <w:lang w:eastAsia="en-US"/>
              </w:rPr>
            </w:pPr>
          </w:p>
        </w:tc>
        <w:tc>
          <w:tcPr>
            <w:tcW w:w="2016" w:type="dxa"/>
          </w:tcPr>
          <w:p w14:paraId="3C372731" w14:textId="77777777" w:rsidR="00051AB7" w:rsidRPr="003C5757" w:rsidRDefault="00051AB7" w:rsidP="009631C5">
            <w:pPr>
              <w:rPr>
                <w:rFonts w:cs="Arial"/>
                <w:sz w:val="16"/>
                <w:szCs w:val="16"/>
                <w:lang w:eastAsia="en-US"/>
              </w:rPr>
            </w:pPr>
          </w:p>
        </w:tc>
        <w:tc>
          <w:tcPr>
            <w:tcW w:w="1378" w:type="dxa"/>
          </w:tcPr>
          <w:p w14:paraId="2AE753F3" w14:textId="77777777" w:rsidR="00051AB7" w:rsidRPr="003C5757" w:rsidRDefault="00051AB7" w:rsidP="009631C5">
            <w:pPr>
              <w:rPr>
                <w:rFonts w:cs="Arial"/>
                <w:sz w:val="16"/>
                <w:szCs w:val="16"/>
                <w:lang w:eastAsia="en-US"/>
              </w:rPr>
            </w:pPr>
          </w:p>
        </w:tc>
        <w:tc>
          <w:tcPr>
            <w:tcW w:w="1313" w:type="dxa"/>
          </w:tcPr>
          <w:p w14:paraId="6BB5A52F" w14:textId="77777777" w:rsidR="00051AB7" w:rsidRPr="003C5757" w:rsidRDefault="00051AB7" w:rsidP="009631C5">
            <w:pPr>
              <w:rPr>
                <w:rFonts w:cs="Arial"/>
                <w:sz w:val="16"/>
                <w:szCs w:val="16"/>
              </w:rPr>
            </w:pPr>
          </w:p>
        </w:tc>
        <w:tc>
          <w:tcPr>
            <w:tcW w:w="1537" w:type="dxa"/>
          </w:tcPr>
          <w:p w14:paraId="078C6041" w14:textId="5B6924CD" w:rsidR="00051AB7" w:rsidRPr="003C5757" w:rsidRDefault="00051AB7" w:rsidP="009631C5">
            <w:pPr>
              <w:rPr>
                <w:rFonts w:cs="Arial"/>
                <w:sz w:val="16"/>
                <w:szCs w:val="16"/>
                <w:lang w:eastAsia="en-US"/>
              </w:rPr>
            </w:pPr>
          </w:p>
        </w:tc>
        <w:tc>
          <w:tcPr>
            <w:tcW w:w="2223" w:type="dxa"/>
          </w:tcPr>
          <w:p w14:paraId="2F556253" w14:textId="77777777" w:rsidR="00051AB7" w:rsidRPr="003C5757" w:rsidRDefault="00051AB7" w:rsidP="009631C5">
            <w:pPr>
              <w:rPr>
                <w:rFonts w:cs="Arial"/>
                <w:sz w:val="16"/>
                <w:szCs w:val="16"/>
                <w:lang w:eastAsia="en-US"/>
              </w:rPr>
            </w:pPr>
          </w:p>
        </w:tc>
        <w:tc>
          <w:tcPr>
            <w:tcW w:w="1655" w:type="dxa"/>
          </w:tcPr>
          <w:p w14:paraId="152B88FD" w14:textId="77777777" w:rsidR="00051AB7" w:rsidRPr="003C5757" w:rsidRDefault="00051AB7" w:rsidP="009631C5">
            <w:pPr>
              <w:rPr>
                <w:rFonts w:cs="Arial"/>
                <w:sz w:val="16"/>
                <w:szCs w:val="16"/>
              </w:rPr>
            </w:pPr>
          </w:p>
        </w:tc>
        <w:tc>
          <w:tcPr>
            <w:tcW w:w="1655" w:type="dxa"/>
            <w:vMerge/>
          </w:tcPr>
          <w:p w14:paraId="43E55D3C" w14:textId="77777777" w:rsidR="00051AB7" w:rsidRPr="003C5757" w:rsidRDefault="00051AB7" w:rsidP="009631C5">
            <w:pPr>
              <w:rPr>
                <w:rFonts w:cs="Arial"/>
                <w:sz w:val="16"/>
                <w:szCs w:val="16"/>
              </w:rPr>
            </w:pPr>
          </w:p>
        </w:tc>
      </w:tr>
      <w:bookmarkEnd w:id="7"/>
    </w:tbl>
    <w:p w14:paraId="629BBA12" w14:textId="77777777" w:rsidR="000A0AC3" w:rsidRPr="009631C5" w:rsidRDefault="000A0AC3" w:rsidP="009631C5">
      <w:pPr>
        <w:rPr>
          <w:rFonts w:cs="Arial"/>
          <w:szCs w:val="20"/>
        </w:rPr>
      </w:pPr>
    </w:p>
    <w:p w14:paraId="4AB6D7C3" w14:textId="651BC1C2" w:rsidR="009631C5" w:rsidRPr="009631C5" w:rsidRDefault="0078451B" w:rsidP="009631C5">
      <w:pPr>
        <w:rPr>
          <w:rFonts w:cs="Arial"/>
          <w:szCs w:val="20"/>
        </w:rPr>
      </w:pPr>
      <w:r>
        <w:rPr>
          <w:rFonts w:cs="Arial"/>
          <w:szCs w:val="20"/>
        </w:rPr>
        <w:t>7</w:t>
      </w:r>
      <w:r w:rsidR="009631C5" w:rsidRPr="009631C5">
        <w:rPr>
          <w:rFonts w:cs="Arial"/>
          <w:szCs w:val="20"/>
        </w:rPr>
        <w:t xml:space="preserve">.2 lentelė. Informacija apie </w:t>
      </w:r>
      <w:r w:rsidRPr="008443A3">
        <w:rPr>
          <w:rFonts w:eastAsia="Calibri" w:cs="Arial"/>
          <w:b/>
          <w:iCs/>
          <w:szCs w:val="20"/>
          <w:lang w:eastAsia="lt-LT"/>
        </w:rPr>
        <w:t xml:space="preserve">teisinio konsultavimo </w:t>
      </w:r>
      <w:r w:rsidR="001E4FCD" w:rsidRPr="00FA2378">
        <w:rPr>
          <w:rFonts w:eastAsia="Calibri" w:cs="Arial"/>
          <w:b/>
          <w:iCs/>
          <w:szCs w:val="20"/>
          <w:lang w:eastAsia="lt-LT"/>
        </w:rPr>
        <w:t>viešųjų pirkimų</w:t>
      </w:r>
      <w:r w:rsidR="001E4FCD" w:rsidRPr="000817D9">
        <w:rPr>
          <w:rFonts w:eastAsia="Calibri" w:cs="Arial"/>
          <w:bCs/>
          <w:iCs/>
          <w:szCs w:val="20"/>
          <w:lang w:eastAsia="lt-LT"/>
        </w:rPr>
        <w:t xml:space="preserve"> </w:t>
      </w:r>
      <w:r w:rsidRPr="008443A3">
        <w:rPr>
          <w:rFonts w:eastAsia="Calibri" w:cs="Arial"/>
          <w:b/>
          <w:iCs/>
          <w:szCs w:val="20"/>
          <w:lang w:eastAsia="lt-LT"/>
        </w:rPr>
        <w:t>teisės srityje specialisto</w:t>
      </w:r>
      <w:r w:rsidRPr="009631C5">
        <w:rPr>
          <w:rFonts w:cs="Arial"/>
          <w:szCs w:val="20"/>
        </w:rPr>
        <w:t xml:space="preserve"> </w:t>
      </w:r>
      <w:r w:rsidR="009631C5" w:rsidRPr="009631C5">
        <w:rPr>
          <w:rFonts w:cs="Arial"/>
          <w:szCs w:val="20"/>
        </w:rPr>
        <w:t>patirtį (T</w:t>
      </w:r>
      <w:r w:rsidR="009631C5" w:rsidRPr="009631C5">
        <w:rPr>
          <w:rFonts w:cs="Arial"/>
          <w:szCs w:val="20"/>
          <w:vertAlign w:val="subscript"/>
        </w:rPr>
        <w:t>2</w:t>
      </w:r>
      <w:r w:rsidR="009631C5" w:rsidRPr="009631C5">
        <w:rPr>
          <w:rFonts w:cs="Arial"/>
          <w:szCs w:val="20"/>
        </w:rPr>
        <w:t>):</w:t>
      </w:r>
    </w:p>
    <w:tbl>
      <w:tblPr>
        <w:tblStyle w:val="TableGrid2"/>
        <w:tblW w:w="15655" w:type="dxa"/>
        <w:tblInd w:w="-5" w:type="dxa"/>
        <w:tblLayout w:type="fixed"/>
        <w:tblLook w:val="04A0" w:firstRow="1" w:lastRow="0" w:firstColumn="1" w:lastColumn="0" w:noHBand="0" w:noVBand="1"/>
      </w:tblPr>
      <w:tblGrid>
        <w:gridCol w:w="736"/>
        <w:gridCol w:w="1290"/>
        <w:gridCol w:w="1837"/>
        <w:gridCol w:w="2019"/>
        <w:gridCol w:w="1380"/>
        <w:gridCol w:w="1314"/>
        <w:gridCol w:w="1539"/>
        <w:gridCol w:w="2226"/>
        <w:gridCol w:w="1657"/>
        <w:gridCol w:w="1657"/>
      </w:tblGrid>
      <w:tr w:rsidR="003F7FA1" w:rsidRPr="003C5757" w14:paraId="09DB4088" w14:textId="1085D5CD" w:rsidTr="007E5207">
        <w:trPr>
          <w:trHeight w:val="1404"/>
        </w:trPr>
        <w:tc>
          <w:tcPr>
            <w:tcW w:w="736" w:type="dxa"/>
            <w:shd w:val="clear" w:color="auto" w:fill="auto"/>
            <w:vAlign w:val="center"/>
          </w:tcPr>
          <w:p w14:paraId="08156EFF"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 xml:space="preserve">Eil. </w:t>
            </w:r>
          </w:p>
          <w:p w14:paraId="394FE6C8"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Nr.</w:t>
            </w:r>
          </w:p>
        </w:tc>
        <w:tc>
          <w:tcPr>
            <w:tcW w:w="1290" w:type="dxa"/>
            <w:shd w:val="clear" w:color="auto" w:fill="auto"/>
            <w:vAlign w:val="center"/>
          </w:tcPr>
          <w:p w14:paraId="49555EB2"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Specialisto vardas, pavardė</w:t>
            </w:r>
          </w:p>
        </w:tc>
        <w:tc>
          <w:tcPr>
            <w:tcW w:w="1837" w:type="dxa"/>
            <w:shd w:val="clear" w:color="auto" w:fill="auto"/>
            <w:vAlign w:val="center"/>
          </w:tcPr>
          <w:p w14:paraId="6B1EBCE9" w14:textId="7C178F13" w:rsidR="003F7FA1" w:rsidRPr="003C5757" w:rsidRDefault="003F7FA1" w:rsidP="003F7FA1">
            <w:pPr>
              <w:jc w:val="center"/>
              <w:rPr>
                <w:rFonts w:cs="Arial"/>
                <w:noProof/>
                <w:sz w:val="16"/>
                <w:szCs w:val="16"/>
                <w:lang w:eastAsia="en-US"/>
              </w:rPr>
            </w:pPr>
            <w:r w:rsidRPr="003C5757">
              <w:rPr>
                <w:rFonts w:cs="Arial"/>
                <w:noProof/>
                <w:sz w:val="16"/>
                <w:szCs w:val="16"/>
                <w:lang w:eastAsia="en-US"/>
              </w:rPr>
              <w:t>Įvykdytos</w:t>
            </w:r>
            <w:r>
              <w:rPr>
                <w:rFonts w:cs="Arial"/>
                <w:noProof/>
                <w:sz w:val="16"/>
                <w:szCs w:val="16"/>
                <w:lang w:eastAsia="en-US"/>
              </w:rPr>
              <w:t xml:space="preserve"> / vykdomos</w:t>
            </w:r>
            <w:r w:rsidRPr="003C5757">
              <w:rPr>
                <w:rFonts w:cs="Arial"/>
                <w:noProof/>
                <w:sz w:val="16"/>
                <w:szCs w:val="16"/>
                <w:lang w:eastAsia="en-US"/>
              </w:rPr>
              <w:t xml:space="preserve"> sutarties pavadinimas, trumpas aprašymas, atitikimas reikalavimams pagal pirkimo sąlygų 6 priedą </w:t>
            </w:r>
          </w:p>
        </w:tc>
        <w:tc>
          <w:tcPr>
            <w:tcW w:w="2019" w:type="dxa"/>
            <w:shd w:val="clear" w:color="auto" w:fill="auto"/>
            <w:vAlign w:val="center"/>
          </w:tcPr>
          <w:p w14:paraId="15422637"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Sutarties užsakovas ir (arba) darbdavys, jų atsakingų asmenų, galinčių patvirtinti teikiamą informaciją apie patirtį, kontaktiniai duomenys (telefonas, elektroninio pašto adresas)</w:t>
            </w:r>
          </w:p>
        </w:tc>
        <w:tc>
          <w:tcPr>
            <w:tcW w:w="1380" w:type="dxa"/>
            <w:shd w:val="clear" w:color="auto" w:fill="auto"/>
            <w:vAlign w:val="center"/>
          </w:tcPr>
          <w:p w14:paraId="25C0D14B"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Sutarties pradžia ir pabaiga (mėnesio tikslumu)</w:t>
            </w:r>
          </w:p>
          <w:p w14:paraId="7129DE65" w14:textId="77777777" w:rsidR="003F7FA1" w:rsidRPr="003C5757" w:rsidRDefault="003F7FA1" w:rsidP="003F7FA1">
            <w:pPr>
              <w:jc w:val="center"/>
              <w:rPr>
                <w:rFonts w:cs="Arial"/>
                <w:noProof/>
                <w:sz w:val="16"/>
                <w:szCs w:val="16"/>
                <w:lang w:eastAsia="en-US"/>
              </w:rPr>
            </w:pPr>
          </w:p>
        </w:tc>
        <w:tc>
          <w:tcPr>
            <w:tcW w:w="1314" w:type="dxa"/>
            <w:vAlign w:val="center"/>
          </w:tcPr>
          <w:p w14:paraId="0EF859E7" w14:textId="0F2B8C15" w:rsidR="003F7FA1" w:rsidRDefault="003F7FA1" w:rsidP="003F7FA1">
            <w:pPr>
              <w:jc w:val="center"/>
              <w:rPr>
                <w:rFonts w:cs="Arial"/>
                <w:noProof/>
                <w:sz w:val="16"/>
                <w:szCs w:val="16"/>
                <w:lang w:eastAsia="en-US"/>
              </w:rPr>
            </w:pPr>
            <w:r w:rsidRPr="003C5757">
              <w:rPr>
                <w:rFonts w:cs="Arial"/>
                <w:noProof/>
                <w:sz w:val="16"/>
                <w:szCs w:val="16"/>
                <w:lang w:eastAsia="en-US"/>
              </w:rPr>
              <w:t>Sutarties</w:t>
            </w:r>
            <w:r>
              <w:rPr>
                <w:rFonts w:cs="Arial"/>
                <w:noProof/>
                <w:sz w:val="16"/>
                <w:szCs w:val="16"/>
                <w:lang w:eastAsia="en-US"/>
              </w:rPr>
              <w:t>/ suteiktų paslaugų*</w:t>
            </w:r>
            <w:r w:rsidRPr="003C5757">
              <w:rPr>
                <w:rFonts w:cs="Arial"/>
                <w:noProof/>
                <w:sz w:val="16"/>
                <w:szCs w:val="16"/>
                <w:lang w:eastAsia="en-US"/>
              </w:rPr>
              <w:t xml:space="preserve"> suma, Eur be PVM</w:t>
            </w:r>
          </w:p>
          <w:p w14:paraId="6E45B2B6" w14:textId="062FDDE6" w:rsidR="003F7FA1" w:rsidRPr="003C5757" w:rsidRDefault="003F7FA1" w:rsidP="003F7FA1">
            <w:pPr>
              <w:jc w:val="center"/>
              <w:rPr>
                <w:rFonts w:cs="Arial"/>
                <w:noProof/>
                <w:sz w:val="16"/>
                <w:szCs w:val="16"/>
                <w:lang w:eastAsia="en-US"/>
              </w:rPr>
            </w:pPr>
          </w:p>
        </w:tc>
        <w:tc>
          <w:tcPr>
            <w:tcW w:w="1539" w:type="dxa"/>
            <w:shd w:val="clear" w:color="auto" w:fill="auto"/>
            <w:vAlign w:val="center"/>
          </w:tcPr>
          <w:p w14:paraId="02E5F139"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Specialisto veiklos vykdant  sutartį pradžia ir pabaiga (mėnesio tikslumu)</w:t>
            </w:r>
          </w:p>
        </w:tc>
        <w:tc>
          <w:tcPr>
            <w:tcW w:w="2226" w:type="dxa"/>
            <w:shd w:val="clear" w:color="auto" w:fill="auto"/>
            <w:vAlign w:val="center"/>
          </w:tcPr>
          <w:p w14:paraId="4A63C9FC"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Specialisto veiklos vykdant sutartį trumpas apibūdinimas, pagrindinės veiklos ir atsakomybės</w:t>
            </w:r>
          </w:p>
        </w:tc>
        <w:tc>
          <w:tcPr>
            <w:tcW w:w="1657" w:type="dxa"/>
            <w:vAlign w:val="center"/>
          </w:tcPr>
          <w:p w14:paraId="71489DD1" w14:textId="77777777" w:rsidR="003F7FA1" w:rsidRPr="003C5757" w:rsidRDefault="003F7FA1" w:rsidP="003F7FA1">
            <w:pPr>
              <w:jc w:val="center"/>
              <w:rPr>
                <w:rFonts w:cs="Arial"/>
                <w:noProof/>
                <w:sz w:val="16"/>
                <w:szCs w:val="16"/>
              </w:rPr>
            </w:pPr>
            <w:r w:rsidRPr="003C5757">
              <w:rPr>
                <w:rFonts w:cs="Arial"/>
                <w:noProof/>
                <w:sz w:val="16"/>
                <w:szCs w:val="16"/>
              </w:rPr>
              <w:t>Specialisto pasitelkimo pagrindas</w:t>
            </w:r>
          </w:p>
        </w:tc>
        <w:tc>
          <w:tcPr>
            <w:tcW w:w="1657" w:type="dxa"/>
            <w:vAlign w:val="center"/>
          </w:tcPr>
          <w:p w14:paraId="7967CCDF" w14:textId="793F0DF4" w:rsidR="003F7FA1" w:rsidRPr="003C5757" w:rsidRDefault="003F7FA1" w:rsidP="00051AB7">
            <w:pPr>
              <w:jc w:val="center"/>
              <w:rPr>
                <w:rFonts w:cs="Arial"/>
                <w:noProof/>
                <w:sz w:val="16"/>
                <w:szCs w:val="16"/>
              </w:rPr>
            </w:pPr>
            <w:r>
              <w:rPr>
                <w:rFonts w:cs="Arial"/>
                <w:noProof/>
                <w:sz w:val="16"/>
                <w:szCs w:val="16"/>
              </w:rPr>
              <w:t xml:space="preserve">Ar </w:t>
            </w:r>
            <w:r w:rsidRPr="00986542">
              <w:rPr>
                <w:rFonts w:cs="Arial"/>
                <w:noProof/>
                <w:sz w:val="16"/>
                <w:szCs w:val="16"/>
              </w:rPr>
              <w:t>specialist</w:t>
            </w:r>
            <w:r>
              <w:rPr>
                <w:rFonts w:cs="Arial"/>
                <w:noProof/>
                <w:sz w:val="16"/>
                <w:szCs w:val="16"/>
              </w:rPr>
              <w:t>as</w:t>
            </w:r>
            <w:r w:rsidRPr="00986542">
              <w:rPr>
                <w:rFonts w:cs="Arial"/>
                <w:noProof/>
                <w:sz w:val="16"/>
                <w:szCs w:val="16"/>
              </w:rPr>
              <w:t xml:space="preserve"> </w:t>
            </w:r>
            <w:r>
              <w:rPr>
                <w:rFonts w:cs="Arial"/>
                <w:noProof/>
                <w:sz w:val="16"/>
                <w:szCs w:val="16"/>
              </w:rPr>
              <w:t>yra</w:t>
            </w:r>
            <w:r w:rsidRPr="00986542">
              <w:rPr>
                <w:rFonts w:cs="Arial"/>
                <w:noProof/>
                <w:sz w:val="16"/>
                <w:szCs w:val="16"/>
              </w:rPr>
              <w:t xml:space="preserve"> reiting</w:t>
            </w:r>
            <w:r>
              <w:rPr>
                <w:rFonts w:cs="Arial"/>
                <w:noProof/>
                <w:sz w:val="16"/>
                <w:szCs w:val="16"/>
              </w:rPr>
              <w:t xml:space="preserve">uojamas </w:t>
            </w:r>
            <w:r w:rsidRPr="00012904">
              <w:rPr>
                <w:rFonts w:cs="Arial"/>
                <w:noProof/>
                <w:sz w:val="16"/>
                <w:szCs w:val="16"/>
              </w:rPr>
              <w:t>2024 m.</w:t>
            </w:r>
            <w:r>
              <w:rPr>
                <w:rFonts w:cs="Arial"/>
                <w:noProof/>
                <w:sz w:val="16"/>
                <w:szCs w:val="16"/>
              </w:rPr>
              <w:t xml:space="preserve"> ar 2023 m. ar 2022 m.</w:t>
            </w:r>
            <w:r w:rsidRPr="00012904">
              <w:rPr>
                <w:rFonts w:cs="Arial"/>
                <w:noProof/>
                <w:sz w:val="16"/>
                <w:szCs w:val="16"/>
              </w:rPr>
              <w:t xml:space="preserve"> advokatų kontorose dirbančių specialistų reitinge</w:t>
            </w:r>
            <w:r>
              <w:rPr>
                <w:rFonts w:cs="Arial"/>
                <w:noProof/>
                <w:sz w:val="16"/>
                <w:szCs w:val="16"/>
              </w:rPr>
              <w:t>?</w:t>
            </w:r>
            <w:r w:rsidR="00051AB7">
              <w:rPr>
                <w:rFonts w:cs="Arial"/>
                <w:noProof/>
                <w:sz w:val="16"/>
                <w:szCs w:val="16"/>
              </w:rPr>
              <w:t>**</w:t>
            </w:r>
          </w:p>
        </w:tc>
      </w:tr>
      <w:tr w:rsidR="00D7746D" w:rsidRPr="003C5757" w14:paraId="3C439836" w14:textId="77777777" w:rsidTr="007B6391">
        <w:trPr>
          <w:trHeight w:val="43"/>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054029E9" w14:textId="0BD03C16" w:rsidR="00D7746D" w:rsidRPr="003C5757" w:rsidRDefault="00D7746D" w:rsidP="00D7746D">
            <w:pPr>
              <w:jc w:val="center"/>
              <w:rPr>
                <w:rFonts w:cs="Arial"/>
                <w:noProof/>
                <w:sz w:val="16"/>
                <w:szCs w:val="16"/>
              </w:rPr>
            </w:pPr>
            <w:r w:rsidRPr="0044617C">
              <w:rPr>
                <w:rFonts w:cs="Arial"/>
                <w:i/>
                <w:iCs/>
                <w:noProof/>
                <w:sz w:val="14"/>
                <w:szCs w:val="14"/>
              </w:rPr>
              <w:t>1</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948DC4" w14:textId="4E9DC0C1" w:rsidR="00D7746D" w:rsidRPr="003C5757" w:rsidRDefault="00D7746D" w:rsidP="00D7746D">
            <w:pPr>
              <w:jc w:val="center"/>
              <w:rPr>
                <w:rFonts w:cs="Arial"/>
                <w:noProof/>
                <w:sz w:val="16"/>
                <w:szCs w:val="16"/>
              </w:rPr>
            </w:pPr>
            <w:r w:rsidRPr="0044617C">
              <w:rPr>
                <w:rFonts w:cs="Arial"/>
                <w:i/>
                <w:iCs/>
                <w:noProof/>
                <w:sz w:val="14"/>
                <w:szCs w:val="14"/>
              </w:rPr>
              <w:t>2</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30F3B92" w14:textId="14F87EC3" w:rsidR="00D7746D" w:rsidRPr="003C5757" w:rsidRDefault="00D7746D" w:rsidP="00D7746D">
            <w:pPr>
              <w:jc w:val="center"/>
              <w:rPr>
                <w:rFonts w:cs="Arial"/>
                <w:noProof/>
                <w:sz w:val="16"/>
                <w:szCs w:val="16"/>
              </w:rPr>
            </w:pPr>
            <w:r w:rsidRPr="0044617C">
              <w:rPr>
                <w:rFonts w:cs="Arial"/>
                <w:i/>
                <w:iCs/>
                <w:noProof/>
                <w:sz w:val="14"/>
                <w:szCs w:val="14"/>
              </w:rPr>
              <w:t>3</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1A6D1FB1" w14:textId="1C23BFBB" w:rsidR="00D7746D" w:rsidRPr="003C5757" w:rsidRDefault="00D7746D" w:rsidP="00D7746D">
            <w:pPr>
              <w:jc w:val="center"/>
              <w:rPr>
                <w:rFonts w:cs="Arial"/>
                <w:noProof/>
                <w:sz w:val="16"/>
                <w:szCs w:val="16"/>
              </w:rPr>
            </w:pPr>
            <w:r w:rsidRPr="0044617C">
              <w:rPr>
                <w:rFonts w:cs="Arial"/>
                <w:i/>
                <w:iCs/>
                <w:noProof/>
                <w:sz w:val="14"/>
                <w:szCs w:val="14"/>
              </w:rPr>
              <w:t>4</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14:paraId="67657FFF" w14:textId="227F27F3" w:rsidR="00D7746D" w:rsidRPr="003C5757" w:rsidRDefault="00D7746D" w:rsidP="00D7746D">
            <w:pPr>
              <w:jc w:val="center"/>
              <w:rPr>
                <w:rFonts w:cs="Arial"/>
                <w:noProof/>
                <w:sz w:val="16"/>
                <w:szCs w:val="16"/>
              </w:rPr>
            </w:pPr>
            <w:r w:rsidRPr="0044617C">
              <w:rPr>
                <w:rFonts w:cs="Arial"/>
                <w:i/>
                <w:iCs/>
                <w:noProof/>
                <w:sz w:val="14"/>
                <w:szCs w:val="14"/>
              </w:rPr>
              <w:t>5</w:t>
            </w:r>
          </w:p>
        </w:tc>
        <w:tc>
          <w:tcPr>
            <w:tcW w:w="1314" w:type="dxa"/>
            <w:tcBorders>
              <w:top w:val="single" w:sz="4" w:space="0" w:color="auto"/>
              <w:left w:val="single" w:sz="4" w:space="0" w:color="auto"/>
              <w:bottom w:val="single" w:sz="4" w:space="0" w:color="auto"/>
              <w:right w:val="single" w:sz="4" w:space="0" w:color="auto"/>
            </w:tcBorders>
            <w:vAlign w:val="center"/>
          </w:tcPr>
          <w:p w14:paraId="3BEC4A68" w14:textId="032C65E7" w:rsidR="00D7746D" w:rsidRPr="003C5757" w:rsidRDefault="00D7746D" w:rsidP="00D7746D">
            <w:pPr>
              <w:jc w:val="center"/>
              <w:rPr>
                <w:rFonts w:cs="Arial"/>
                <w:noProof/>
                <w:sz w:val="16"/>
                <w:szCs w:val="16"/>
              </w:rPr>
            </w:pPr>
            <w:r w:rsidRPr="0044617C">
              <w:rPr>
                <w:rFonts w:cs="Arial"/>
                <w:i/>
                <w:iCs/>
                <w:noProof/>
                <w:sz w:val="14"/>
                <w:szCs w:val="14"/>
              </w:rPr>
              <w:t>6</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72EF396A" w14:textId="594E137A" w:rsidR="00D7746D" w:rsidRPr="003C5757" w:rsidRDefault="00D7746D" w:rsidP="00D7746D">
            <w:pPr>
              <w:jc w:val="center"/>
              <w:rPr>
                <w:rFonts w:cs="Arial"/>
                <w:noProof/>
                <w:sz w:val="16"/>
                <w:szCs w:val="16"/>
              </w:rPr>
            </w:pPr>
            <w:r w:rsidRPr="0044617C">
              <w:rPr>
                <w:rFonts w:cs="Arial"/>
                <w:i/>
                <w:iCs/>
                <w:noProof/>
                <w:sz w:val="14"/>
                <w:szCs w:val="14"/>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14:paraId="5E7A9C34" w14:textId="234E10E2" w:rsidR="00D7746D" w:rsidRPr="003C5757" w:rsidRDefault="00D7746D" w:rsidP="00D7746D">
            <w:pPr>
              <w:jc w:val="center"/>
              <w:rPr>
                <w:rFonts w:cs="Arial"/>
                <w:noProof/>
                <w:sz w:val="16"/>
                <w:szCs w:val="16"/>
              </w:rPr>
            </w:pPr>
            <w:r w:rsidRPr="0044617C">
              <w:rPr>
                <w:rFonts w:cs="Arial"/>
                <w:i/>
                <w:iCs/>
                <w:noProof/>
                <w:sz w:val="14"/>
                <w:szCs w:val="14"/>
              </w:rPr>
              <w:t>8</w:t>
            </w:r>
          </w:p>
        </w:tc>
        <w:tc>
          <w:tcPr>
            <w:tcW w:w="1657" w:type="dxa"/>
            <w:tcBorders>
              <w:top w:val="single" w:sz="4" w:space="0" w:color="auto"/>
              <w:left w:val="single" w:sz="4" w:space="0" w:color="auto"/>
              <w:bottom w:val="single" w:sz="4" w:space="0" w:color="auto"/>
              <w:right w:val="single" w:sz="4" w:space="0" w:color="auto"/>
            </w:tcBorders>
            <w:vAlign w:val="center"/>
          </w:tcPr>
          <w:p w14:paraId="20C76B1B" w14:textId="04EA6541" w:rsidR="00D7746D" w:rsidRPr="003C5757" w:rsidRDefault="00D7746D" w:rsidP="00D7746D">
            <w:pPr>
              <w:jc w:val="center"/>
              <w:rPr>
                <w:rFonts w:cs="Arial"/>
                <w:noProof/>
                <w:sz w:val="16"/>
                <w:szCs w:val="16"/>
              </w:rPr>
            </w:pPr>
            <w:r w:rsidRPr="0044617C">
              <w:rPr>
                <w:rFonts w:cs="Arial"/>
                <w:i/>
                <w:iCs/>
                <w:noProof/>
                <w:sz w:val="14"/>
                <w:szCs w:val="14"/>
              </w:rPr>
              <w:t>9</w:t>
            </w:r>
          </w:p>
        </w:tc>
        <w:tc>
          <w:tcPr>
            <w:tcW w:w="1657" w:type="dxa"/>
            <w:tcBorders>
              <w:top w:val="single" w:sz="4" w:space="0" w:color="auto"/>
              <w:left w:val="single" w:sz="4" w:space="0" w:color="auto"/>
              <w:bottom w:val="single" w:sz="4" w:space="0" w:color="auto"/>
              <w:right w:val="single" w:sz="4" w:space="0" w:color="auto"/>
            </w:tcBorders>
            <w:vAlign w:val="center"/>
          </w:tcPr>
          <w:p w14:paraId="1D64BA16" w14:textId="2F3B161A" w:rsidR="00D7746D" w:rsidRDefault="00D7746D" w:rsidP="00D7746D">
            <w:pPr>
              <w:jc w:val="center"/>
              <w:rPr>
                <w:rFonts w:cs="Arial"/>
                <w:noProof/>
                <w:sz w:val="16"/>
                <w:szCs w:val="16"/>
              </w:rPr>
            </w:pPr>
            <w:r w:rsidRPr="0044617C">
              <w:rPr>
                <w:rFonts w:cs="Arial"/>
                <w:i/>
                <w:iCs/>
                <w:noProof/>
                <w:sz w:val="14"/>
                <w:szCs w:val="14"/>
              </w:rPr>
              <w:t>10</w:t>
            </w:r>
          </w:p>
        </w:tc>
      </w:tr>
      <w:tr w:rsidR="00D7746D" w:rsidRPr="003C5757" w14:paraId="7C183198" w14:textId="1A51A404" w:rsidTr="00776EA9">
        <w:trPr>
          <w:trHeight w:val="286"/>
        </w:trPr>
        <w:tc>
          <w:tcPr>
            <w:tcW w:w="736" w:type="dxa"/>
            <w:shd w:val="clear" w:color="auto" w:fill="auto"/>
          </w:tcPr>
          <w:p w14:paraId="3B476092" w14:textId="77777777" w:rsidR="00D7746D" w:rsidRPr="003C5757" w:rsidRDefault="00D7746D" w:rsidP="00D7746D">
            <w:pPr>
              <w:rPr>
                <w:rFonts w:cs="Arial"/>
                <w:sz w:val="16"/>
                <w:szCs w:val="16"/>
                <w:lang w:eastAsia="en-US"/>
              </w:rPr>
            </w:pPr>
            <w:r w:rsidRPr="003C5757">
              <w:rPr>
                <w:rFonts w:cs="Arial"/>
                <w:sz w:val="16"/>
                <w:szCs w:val="16"/>
                <w:lang w:eastAsia="en-US"/>
              </w:rPr>
              <w:t>1.</w:t>
            </w:r>
          </w:p>
        </w:tc>
        <w:tc>
          <w:tcPr>
            <w:tcW w:w="1290" w:type="dxa"/>
            <w:vMerge w:val="restart"/>
            <w:vAlign w:val="center"/>
          </w:tcPr>
          <w:p w14:paraId="3C509F99" w14:textId="77777777" w:rsidR="00D7746D" w:rsidRPr="003C5757" w:rsidRDefault="00D7746D" w:rsidP="00D7746D">
            <w:pPr>
              <w:jc w:val="left"/>
              <w:rPr>
                <w:rFonts w:cs="Arial"/>
                <w:sz w:val="16"/>
                <w:szCs w:val="16"/>
                <w:lang w:eastAsia="en-US"/>
              </w:rPr>
            </w:pPr>
          </w:p>
        </w:tc>
        <w:tc>
          <w:tcPr>
            <w:tcW w:w="1837" w:type="dxa"/>
          </w:tcPr>
          <w:p w14:paraId="7C079342" w14:textId="77777777" w:rsidR="00D7746D" w:rsidRPr="003C5757" w:rsidRDefault="00D7746D" w:rsidP="00D7746D">
            <w:pPr>
              <w:rPr>
                <w:rFonts w:cs="Arial"/>
                <w:sz w:val="16"/>
                <w:szCs w:val="16"/>
                <w:lang w:eastAsia="en-US"/>
              </w:rPr>
            </w:pPr>
          </w:p>
        </w:tc>
        <w:tc>
          <w:tcPr>
            <w:tcW w:w="2019" w:type="dxa"/>
          </w:tcPr>
          <w:p w14:paraId="49A953A5" w14:textId="77777777" w:rsidR="00D7746D" w:rsidRPr="003C5757" w:rsidRDefault="00D7746D" w:rsidP="00D7746D">
            <w:pPr>
              <w:rPr>
                <w:rFonts w:cs="Arial"/>
                <w:sz w:val="16"/>
                <w:szCs w:val="16"/>
                <w:lang w:eastAsia="en-US"/>
              </w:rPr>
            </w:pPr>
          </w:p>
        </w:tc>
        <w:tc>
          <w:tcPr>
            <w:tcW w:w="1380" w:type="dxa"/>
          </w:tcPr>
          <w:p w14:paraId="7FFAC6C4" w14:textId="77777777" w:rsidR="00D7746D" w:rsidRPr="003C5757" w:rsidRDefault="00D7746D" w:rsidP="00D7746D">
            <w:pPr>
              <w:rPr>
                <w:rFonts w:cs="Arial"/>
                <w:sz w:val="16"/>
                <w:szCs w:val="16"/>
                <w:lang w:eastAsia="en-US"/>
              </w:rPr>
            </w:pPr>
          </w:p>
        </w:tc>
        <w:tc>
          <w:tcPr>
            <w:tcW w:w="1314" w:type="dxa"/>
          </w:tcPr>
          <w:p w14:paraId="52A847A3" w14:textId="77777777" w:rsidR="00D7746D" w:rsidRPr="003C5757" w:rsidRDefault="00D7746D" w:rsidP="00D7746D">
            <w:pPr>
              <w:rPr>
                <w:rFonts w:cs="Arial"/>
                <w:sz w:val="16"/>
                <w:szCs w:val="16"/>
              </w:rPr>
            </w:pPr>
          </w:p>
        </w:tc>
        <w:tc>
          <w:tcPr>
            <w:tcW w:w="1539" w:type="dxa"/>
          </w:tcPr>
          <w:p w14:paraId="1CD10A90" w14:textId="77777777" w:rsidR="00D7746D" w:rsidRPr="003C5757" w:rsidRDefault="00D7746D" w:rsidP="00D7746D">
            <w:pPr>
              <w:rPr>
                <w:rFonts w:cs="Arial"/>
                <w:sz w:val="16"/>
                <w:szCs w:val="16"/>
                <w:lang w:eastAsia="en-US"/>
              </w:rPr>
            </w:pPr>
          </w:p>
        </w:tc>
        <w:tc>
          <w:tcPr>
            <w:tcW w:w="2226" w:type="dxa"/>
          </w:tcPr>
          <w:p w14:paraId="1A8F01B1" w14:textId="77777777" w:rsidR="00D7746D" w:rsidRPr="003C5757" w:rsidRDefault="00D7746D" w:rsidP="00D7746D">
            <w:pPr>
              <w:rPr>
                <w:rFonts w:cs="Arial"/>
                <w:sz w:val="16"/>
                <w:szCs w:val="16"/>
                <w:lang w:eastAsia="en-US"/>
              </w:rPr>
            </w:pPr>
          </w:p>
        </w:tc>
        <w:tc>
          <w:tcPr>
            <w:tcW w:w="1657" w:type="dxa"/>
          </w:tcPr>
          <w:p w14:paraId="7B40B2CC" w14:textId="77777777" w:rsidR="00D7746D" w:rsidRPr="003C5757" w:rsidRDefault="00D7746D" w:rsidP="00D7746D">
            <w:pPr>
              <w:rPr>
                <w:rFonts w:cs="Arial"/>
                <w:sz w:val="16"/>
                <w:szCs w:val="16"/>
              </w:rPr>
            </w:pPr>
          </w:p>
        </w:tc>
        <w:sdt>
          <w:sdtPr>
            <w:rPr>
              <w:rFonts w:cs="Arial"/>
              <w:sz w:val="16"/>
              <w:szCs w:val="16"/>
            </w:rPr>
            <w:id w:val="1541392234"/>
            <w:placeholder>
              <w:docPart w:val="D2A7C61563804E1D9EF8B4DA6B6E5C5C"/>
            </w:placeholder>
            <w:showingPlcHdr/>
            <w:comboBox>
              <w:listItem w:value="Pasirinkite elementą."/>
              <w:listItem w:displayText="taip" w:value="taip"/>
              <w:listItem w:displayText="ne" w:value="ne"/>
            </w:comboBox>
          </w:sdtPr>
          <w:sdtEndPr/>
          <w:sdtContent>
            <w:tc>
              <w:tcPr>
                <w:tcW w:w="1657" w:type="dxa"/>
                <w:vMerge w:val="restart"/>
              </w:tcPr>
              <w:p w14:paraId="490DF89B" w14:textId="4D64F731" w:rsidR="00D7746D" w:rsidRPr="003C5757" w:rsidRDefault="00D7746D" w:rsidP="00D7746D">
                <w:pPr>
                  <w:rPr>
                    <w:rFonts w:cs="Arial"/>
                    <w:sz w:val="16"/>
                    <w:szCs w:val="16"/>
                  </w:rPr>
                </w:pPr>
                <w:r w:rsidRPr="00303C10">
                  <w:rPr>
                    <w:rStyle w:val="Vietosrezervavimoenklotekstas"/>
                    <w:rFonts w:eastAsiaTheme="minorHAnsi"/>
                  </w:rPr>
                  <w:t>Pasirinkite elementą.</w:t>
                </w:r>
              </w:p>
            </w:tc>
          </w:sdtContent>
        </w:sdt>
      </w:tr>
      <w:tr w:rsidR="00D7746D" w:rsidRPr="003C5757" w14:paraId="794E75D8" w14:textId="39899053" w:rsidTr="00776EA9">
        <w:trPr>
          <w:trHeight w:val="271"/>
        </w:trPr>
        <w:tc>
          <w:tcPr>
            <w:tcW w:w="736" w:type="dxa"/>
            <w:shd w:val="clear" w:color="auto" w:fill="auto"/>
          </w:tcPr>
          <w:p w14:paraId="47338D3A" w14:textId="77777777" w:rsidR="00D7746D" w:rsidRPr="003C5757" w:rsidRDefault="00D7746D" w:rsidP="00D7746D">
            <w:pPr>
              <w:rPr>
                <w:rFonts w:cs="Arial"/>
                <w:sz w:val="16"/>
                <w:szCs w:val="16"/>
                <w:lang w:eastAsia="en-US"/>
              </w:rPr>
            </w:pPr>
            <w:r w:rsidRPr="003C5757">
              <w:rPr>
                <w:rFonts w:cs="Arial"/>
                <w:sz w:val="16"/>
                <w:szCs w:val="16"/>
                <w:lang w:eastAsia="en-US"/>
              </w:rPr>
              <w:t>2.</w:t>
            </w:r>
          </w:p>
        </w:tc>
        <w:tc>
          <w:tcPr>
            <w:tcW w:w="1290" w:type="dxa"/>
            <w:vMerge/>
          </w:tcPr>
          <w:p w14:paraId="1FBDD166" w14:textId="77777777" w:rsidR="00D7746D" w:rsidRPr="003C5757" w:rsidRDefault="00D7746D" w:rsidP="00D7746D">
            <w:pPr>
              <w:rPr>
                <w:rFonts w:cs="Arial"/>
                <w:sz w:val="16"/>
                <w:szCs w:val="16"/>
                <w:lang w:eastAsia="en-US"/>
              </w:rPr>
            </w:pPr>
          </w:p>
        </w:tc>
        <w:tc>
          <w:tcPr>
            <w:tcW w:w="1837" w:type="dxa"/>
          </w:tcPr>
          <w:p w14:paraId="5016FC09" w14:textId="77777777" w:rsidR="00D7746D" w:rsidRPr="003C5757" w:rsidRDefault="00D7746D" w:rsidP="00D7746D">
            <w:pPr>
              <w:rPr>
                <w:rFonts w:cs="Arial"/>
                <w:sz w:val="16"/>
                <w:szCs w:val="16"/>
                <w:lang w:eastAsia="en-US"/>
              </w:rPr>
            </w:pPr>
          </w:p>
        </w:tc>
        <w:tc>
          <w:tcPr>
            <w:tcW w:w="2019" w:type="dxa"/>
          </w:tcPr>
          <w:p w14:paraId="1CCFD823" w14:textId="77777777" w:rsidR="00D7746D" w:rsidRPr="003C5757" w:rsidRDefault="00D7746D" w:rsidP="00D7746D">
            <w:pPr>
              <w:rPr>
                <w:rFonts w:cs="Arial"/>
                <w:sz w:val="16"/>
                <w:szCs w:val="16"/>
                <w:lang w:eastAsia="en-US"/>
              </w:rPr>
            </w:pPr>
          </w:p>
        </w:tc>
        <w:tc>
          <w:tcPr>
            <w:tcW w:w="1380" w:type="dxa"/>
          </w:tcPr>
          <w:p w14:paraId="6CA37BA5" w14:textId="77777777" w:rsidR="00D7746D" w:rsidRPr="003C5757" w:rsidRDefault="00D7746D" w:rsidP="00D7746D">
            <w:pPr>
              <w:rPr>
                <w:rFonts w:cs="Arial"/>
                <w:sz w:val="16"/>
                <w:szCs w:val="16"/>
                <w:lang w:eastAsia="en-US"/>
              </w:rPr>
            </w:pPr>
          </w:p>
        </w:tc>
        <w:tc>
          <w:tcPr>
            <w:tcW w:w="1314" w:type="dxa"/>
          </w:tcPr>
          <w:p w14:paraId="56CB6D57" w14:textId="77777777" w:rsidR="00D7746D" w:rsidRPr="003C5757" w:rsidRDefault="00D7746D" w:rsidP="00D7746D">
            <w:pPr>
              <w:rPr>
                <w:rFonts w:cs="Arial"/>
                <w:sz w:val="16"/>
                <w:szCs w:val="16"/>
              </w:rPr>
            </w:pPr>
          </w:p>
        </w:tc>
        <w:tc>
          <w:tcPr>
            <w:tcW w:w="1539" w:type="dxa"/>
          </w:tcPr>
          <w:p w14:paraId="552E7AF2" w14:textId="77777777" w:rsidR="00D7746D" w:rsidRPr="003C5757" w:rsidRDefault="00D7746D" w:rsidP="00D7746D">
            <w:pPr>
              <w:rPr>
                <w:rFonts w:cs="Arial"/>
                <w:sz w:val="16"/>
                <w:szCs w:val="16"/>
                <w:lang w:eastAsia="en-US"/>
              </w:rPr>
            </w:pPr>
          </w:p>
        </w:tc>
        <w:tc>
          <w:tcPr>
            <w:tcW w:w="2226" w:type="dxa"/>
          </w:tcPr>
          <w:p w14:paraId="732F75AB" w14:textId="77777777" w:rsidR="00D7746D" w:rsidRPr="003C5757" w:rsidRDefault="00D7746D" w:rsidP="00D7746D">
            <w:pPr>
              <w:rPr>
                <w:rFonts w:cs="Arial"/>
                <w:sz w:val="16"/>
                <w:szCs w:val="16"/>
                <w:lang w:eastAsia="en-US"/>
              </w:rPr>
            </w:pPr>
          </w:p>
        </w:tc>
        <w:tc>
          <w:tcPr>
            <w:tcW w:w="1657" w:type="dxa"/>
          </w:tcPr>
          <w:p w14:paraId="7EC22691" w14:textId="77777777" w:rsidR="00D7746D" w:rsidRPr="003C5757" w:rsidRDefault="00D7746D" w:rsidP="00D7746D">
            <w:pPr>
              <w:rPr>
                <w:rFonts w:cs="Arial"/>
                <w:sz w:val="16"/>
                <w:szCs w:val="16"/>
              </w:rPr>
            </w:pPr>
          </w:p>
        </w:tc>
        <w:tc>
          <w:tcPr>
            <w:tcW w:w="1657" w:type="dxa"/>
            <w:vMerge/>
          </w:tcPr>
          <w:p w14:paraId="6D728B9A" w14:textId="77777777" w:rsidR="00D7746D" w:rsidRPr="003C5757" w:rsidRDefault="00D7746D" w:rsidP="00D7746D">
            <w:pPr>
              <w:rPr>
                <w:rFonts w:cs="Arial"/>
                <w:sz w:val="16"/>
                <w:szCs w:val="16"/>
              </w:rPr>
            </w:pPr>
          </w:p>
        </w:tc>
      </w:tr>
      <w:tr w:rsidR="00D7746D" w:rsidRPr="003C5757" w14:paraId="1DA564FD" w14:textId="5CDC465F" w:rsidTr="00776EA9">
        <w:trPr>
          <w:trHeight w:val="271"/>
        </w:trPr>
        <w:tc>
          <w:tcPr>
            <w:tcW w:w="736" w:type="dxa"/>
            <w:shd w:val="clear" w:color="auto" w:fill="auto"/>
          </w:tcPr>
          <w:p w14:paraId="520BD255" w14:textId="77777777" w:rsidR="00D7746D" w:rsidRPr="003C5757" w:rsidRDefault="00D7746D" w:rsidP="00D7746D">
            <w:pPr>
              <w:rPr>
                <w:rFonts w:cs="Arial"/>
                <w:sz w:val="16"/>
                <w:szCs w:val="16"/>
                <w:lang w:eastAsia="en-US"/>
              </w:rPr>
            </w:pPr>
            <w:r w:rsidRPr="003C5757">
              <w:rPr>
                <w:rFonts w:cs="Arial"/>
                <w:sz w:val="16"/>
                <w:szCs w:val="16"/>
                <w:lang w:eastAsia="en-US"/>
              </w:rPr>
              <w:t>3.</w:t>
            </w:r>
          </w:p>
        </w:tc>
        <w:tc>
          <w:tcPr>
            <w:tcW w:w="1290" w:type="dxa"/>
            <w:vMerge/>
          </w:tcPr>
          <w:p w14:paraId="2A90F241" w14:textId="77777777" w:rsidR="00D7746D" w:rsidRPr="003C5757" w:rsidRDefault="00D7746D" w:rsidP="00D7746D">
            <w:pPr>
              <w:rPr>
                <w:rFonts w:cs="Arial"/>
                <w:sz w:val="16"/>
                <w:szCs w:val="16"/>
                <w:lang w:eastAsia="en-US"/>
              </w:rPr>
            </w:pPr>
          </w:p>
        </w:tc>
        <w:tc>
          <w:tcPr>
            <w:tcW w:w="1837" w:type="dxa"/>
          </w:tcPr>
          <w:p w14:paraId="15AA6642" w14:textId="77777777" w:rsidR="00D7746D" w:rsidRPr="003C5757" w:rsidRDefault="00D7746D" w:rsidP="00D7746D">
            <w:pPr>
              <w:rPr>
                <w:rFonts w:cs="Arial"/>
                <w:sz w:val="16"/>
                <w:szCs w:val="16"/>
                <w:lang w:eastAsia="en-US"/>
              </w:rPr>
            </w:pPr>
          </w:p>
        </w:tc>
        <w:tc>
          <w:tcPr>
            <w:tcW w:w="2019" w:type="dxa"/>
          </w:tcPr>
          <w:p w14:paraId="45219FC2" w14:textId="77777777" w:rsidR="00D7746D" w:rsidRPr="003C5757" w:rsidRDefault="00D7746D" w:rsidP="00D7746D">
            <w:pPr>
              <w:rPr>
                <w:rFonts w:cs="Arial"/>
                <w:sz w:val="16"/>
                <w:szCs w:val="16"/>
                <w:lang w:eastAsia="en-US"/>
              </w:rPr>
            </w:pPr>
          </w:p>
        </w:tc>
        <w:tc>
          <w:tcPr>
            <w:tcW w:w="1380" w:type="dxa"/>
          </w:tcPr>
          <w:p w14:paraId="35FAAEA4" w14:textId="77777777" w:rsidR="00D7746D" w:rsidRPr="003C5757" w:rsidRDefault="00D7746D" w:rsidP="00D7746D">
            <w:pPr>
              <w:rPr>
                <w:rFonts w:cs="Arial"/>
                <w:sz w:val="16"/>
                <w:szCs w:val="16"/>
                <w:lang w:eastAsia="en-US"/>
              </w:rPr>
            </w:pPr>
          </w:p>
        </w:tc>
        <w:tc>
          <w:tcPr>
            <w:tcW w:w="1314" w:type="dxa"/>
          </w:tcPr>
          <w:p w14:paraId="6D0AA942" w14:textId="77777777" w:rsidR="00D7746D" w:rsidRPr="003C5757" w:rsidRDefault="00D7746D" w:rsidP="00D7746D">
            <w:pPr>
              <w:rPr>
                <w:rFonts w:cs="Arial"/>
                <w:sz w:val="16"/>
                <w:szCs w:val="16"/>
              </w:rPr>
            </w:pPr>
          </w:p>
        </w:tc>
        <w:tc>
          <w:tcPr>
            <w:tcW w:w="1539" w:type="dxa"/>
          </w:tcPr>
          <w:p w14:paraId="4D0C4774" w14:textId="77777777" w:rsidR="00D7746D" w:rsidRPr="003C5757" w:rsidRDefault="00D7746D" w:rsidP="00D7746D">
            <w:pPr>
              <w:rPr>
                <w:rFonts w:cs="Arial"/>
                <w:sz w:val="16"/>
                <w:szCs w:val="16"/>
                <w:lang w:eastAsia="en-US"/>
              </w:rPr>
            </w:pPr>
          </w:p>
        </w:tc>
        <w:tc>
          <w:tcPr>
            <w:tcW w:w="2226" w:type="dxa"/>
          </w:tcPr>
          <w:p w14:paraId="6B1E1E5B" w14:textId="77777777" w:rsidR="00D7746D" w:rsidRPr="003C5757" w:rsidRDefault="00D7746D" w:rsidP="00D7746D">
            <w:pPr>
              <w:rPr>
                <w:rFonts w:cs="Arial"/>
                <w:sz w:val="16"/>
                <w:szCs w:val="16"/>
                <w:lang w:eastAsia="en-US"/>
              </w:rPr>
            </w:pPr>
          </w:p>
        </w:tc>
        <w:tc>
          <w:tcPr>
            <w:tcW w:w="1657" w:type="dxa"/>
          </w:tcPr>
          <w:p w14:paraId="7D7F7481" w14:textId="77777777" w:rsidR="00D7746D" w:rsidRPr="003C5757" w:rsidRDefault="00D7746D" w:rsidP="00D7746D">
            <w:pPr>
              <w:rPr>
                <w:rFonts w:cs="Arial"/>
                <w:sz w:val="16"/>
                <w:szCs w:val="16"/>
              </w:rPr>
            </w:pPr>
          </w:p>
        </w:tc>
        <w:tc>
          <w:tcPr>
            <w:tcW w:w="1657" w:type="dxa"/>
            <w:vMerge w:val="restart"/>
          </w:tcPr>
          <w:p w14:paraId="09848601" w14:textId="5DEA3515" w:rsidR="00D7746D" w:rsidRPr="003C5757" w:rsidRDefault="006E42C7" w:rsidP="00D7746D">
            <w:pPr>
              <w:rPr>
                <w:rFonts w:cs="Arial"/>
                <w:sz w:val="16"/>
                <w:szCs w:val="16"/>
              </w:rPr>
            </w:pPr>
            <w:r>
              <w:rPr>
                <w:rFonts w:cs="Arial"/>
                <w:sz w:val="16"/>
                <w:szCs w:val="16"/>
              </w:rPr>
              <w:t>Nuoroda</w:t>
            </w:r>
            <w:r w:rsidR="00E318AF">
              <w:rPr>
                <w:rFonts w:cs="Arial"/>
                <w:sz w:val="16"/>
                <w:szCs w:val="16"/>
              </w:rPr>
              <w:t xml:space="preserve"> arba dokumentas</w:t>
            </w:r>
            <w:r>
              <w:rPr>
                <w:rFonts w:cs="Arial"/>
                <w:sz w:val="16"/>
                <w:szCs w:val="16"/>
              </w:rPr>
              <w:t>:</w:t>
            </w:r>
          </w:p>
        </w:tc>
      </w:tr>
      <w:tr w:rsidR="00D7746D" w:rsidRPr="003C5757" w14:paraId="4BD3CEA4" w14:textId="23E705D2" w:rsidTr="00776EA9">
        <w:trPr>
          <w:trHeight w:val="271"/>
        </w:trPr>
        <w:tc>
          <w:tcPr>
            <w:tcW w:w="736" w:type="dxa"/>
            <w:shd w:val="clear" w:color="auto" w:fill="auto"/>
          </w:tcPr>
          <w:p w14:paraId="6D1FF594" w14:textId="77777777" w:rsidR="00D7746D" w:rsidRPr="003C5757" w:rsidRDefault="00D7746D" w:rsidP="00D7746D">
            <w:pPr>
              <w:rPr>
                <w:rFonts w:cs="Arial"/>
                <w:sz w:val="16"/>
                <w:szCs w:val="16"/>
                <w:lang w:eastAsia="en-US"/>
              </w:rPr>
            </w:pPr>
            <w:r w:rsidRPr="003C5757">
              <w:rPr>
                <w:rFonts w:cs="Arial"/>
                <w:sz w:val="16"/>
                <w:szCs w:val="16"/>
                <w:lang w:eastAsia="en-US"/>
              </w:rPr>
              <w:t>...</w:t>
            </w:r>
          </w:p>
        </w:tc>
        <w:tc>
          <w:tcPr>
            <w:tcW w:w="1290" w:type="dxa"/>
            <w:vMerge/>
          </w:tcPr>
          <w:p w14:paraId="7E1D2D64" w14:textId="77777777" w:rsidR="00D7746D" w:rsidRPr="003C5757" w:rsidRDefault="00D7746D" w:rsidP="00D7746D">
            <w:pPr>
              <w:rPr>
                <w:rFonts w:cs="Arial"/>
                <w:sz w:val="16"/>
                <w:szCs w:val="16"/>
                <w:lang w:eastAsia="en-US"/>
              </w:rPr>
            </w:pPr>
          </w:p>
        </w:tc>
        <w:tc>
          <w:tcPr>
            <w:tcW w:w="1837" w:type="dxa"/>
          </w:tcPr>
          <w:p w14:paraId="406354A2" w14:textId="77777777" w:rsidR="00D7746D" w:rsidRPr="003C5757" w:rsidRDefault="00D7746D" w:rsidP="00D7746D">
            <w:pPr>
              <w:rPr>
                <w:rFonts w:cs="Arial"/>
                <w:sz w:val="16"/>
                <w:szCs w:val="16"/>
                <w:lang w:eastAsia="en-US"/>
              </w:rPr>
            </w:pPr>
          </w:p>
        </w:tc>
        <w:tc>
          <w:tcPr>
            <w:tcW w:w="2019" w:type="dxa"/>
          </w:tcPr>
          <w:p w14:paraId="3DB295B5" w14:textId="77777777" w:rsidR="00D7746D" w:rsidRPr="003C5757" w:rsidRDefault="00D7746D" w:rsidP="00D7746D">
            <w:pPr>
              <w:rPr>
                <w:rFonts w:cs="Arial"/>
                <w:sz w:val="16"/>
                <w:szCs w:val="16"/>
                <w:lang w:eastAsia="en-US"/>
              </w:rPr>
            </w:pPr>
          </w:p>
        </w:tc>
        <w:tc>
          <w:tcPr>
            <w:tcW w:w="1380" w:type="dxa"/>
          </w:tcPr>
          <w:p w14:paraId="072605D7" w14:textId="77777777" w:rsidR="00D7746D" w:rsidRPr="003C5757" w:rsidRDefault="00D7746D" w:rsidP="00D7746D">
            <w:pPr>
              <w:rPr>
                <w:rFonts w:cs="Arial"/>
                <w:sz w:val="16"/>
                <w:szCs w:val="16"/>
                <w:lang w:eastAsia="en-US"/>
              </w:rPr>
            </w:pPr>
          </w:p>
        </w:tc>
        <w:tc>
          <w:tcPr>
            <w:tcW w:w="1314" w:type="dxa"/>
          </w:tcPr>
          <w:p w14:paraId="58BACEB6" w14:textId="77777777" w:rsidR="00D7746D" w:rsidRPr="003C5757" w:rsidRDefault="00D7746D" w:rsidP="00D7746D">
            <w:pPr>
              <w:rPr>
                <w:rFonts w:cs="Arial"/>
                <w:sz w:val="16"/>
                <w:szCs w:val="16"/>
              </w:rPr>
            </w:pPr>
          </w:p>
        </w:tc>
        <w:tc>
          <w:tcPr>
            <w:tcW w:w="1539" w:type="dxa"/>
          </w:tcPr>
          <w:p w14:paraId="11991282" w14:textId="77777777" w:rsidR="00D7746D" w:rsidRPr="003C5757" w:rsidRDefault="00D7746D" w:rsidP="00D7746D">
            <w:pPr>
              <w:rPr>
                <w:rFonts w:cs="Arial"/>
                <w:sz w:val="16"/>
                <w:szCs w:val="16"/>
                <w:lang w:eastAsia="en-US"/>
              </w:rPr>
            </w:pPr>
          </w:p>
        </w:tc>
        <w:tc>
          <w:tcPr>
            <w:tcW w:w="2226" w:type="dxa"/>
          </w:tcPr>
          <w:p w14:paraId="3867B867" w14:textId="77777777" w:rsidR="00D7746D" w:rsidRPr="003C5757" w:rsidRDefault="00D7746D" w:rsidP="00D7746D">
            <w:pPr>
              <w:rPr>
                <w:rFonts w:cs="Arial"/>
                <w:sz w:val="16"/>
                <w:szCs w:val="16"/>
                <w:lang w:eastAsia="en-US"/>
              </w:rPr>
            </w:pPr>
          </w:p>
        </w:tc>
        <w:tc>
          <w:tcPr>
            <w:tcW w:w="1657" w:type="dxa"/>
          </w:tcPr>
          <w:p w14:paraId="7E1A2394" w14:textId="77777777" w:rsidR="00D7746D" w:rsidRPr="003C5757" w:rsidRDefault="00D7746D" w:rsidP="00D7746D">
            <w:pPr>
              <w:rPr>
                <w:rFonts w:cs="Arial"/>
                <w:sz w:val="16"/>
                <w:szCs w:val="16"/>
              </w:rPr>
            </w:pPr>
          </w:p>
        </w:tc>
        <w:tc>
          <w:tcPr>
            <w:tcW w:w="1657" w:type="dxa"/>
            <w:vMerge/>
          </w:tcPr>
          <w:p w14:paraId="70D7144A" w14:textId="77777777" w:rsidR="00D7746D" w:rsidRPr="003C5757" w:rsidRDefault="00D7746D" w:rsidP="00D7746D">
            <w:pPr>
              <w:rPr>
                <w:rFonts w:cs="Arial"/>
                <w:sz w:val="16"/>
                <w:szCs w:val="16"/>
              </w:rPr>
            </w:pPr>
          </w:p>
        </w:tc>
      </w:tr>
    </w:tbl>
    <w:p w14:paraId="57A35F55" w14:textId="77777777" w:rsidR="00FA2378" w:rsidRDefault="00FA2378" w:rsidP="00FA2378">
      <w:pPr>
        <w:rPr>
          <w:rFonts w:cs="Arial"/>
          <w:szCs w:val="20"/>
        </w:rPr>
      </w:pPr>
    </w:p>
    <w:p w14:paraId="38B2821D" w14:textId="0AA5B700" w:rsidR="000A0AC3" w:rsidRPr="009631C5" w:rsidRDefault="00FA2378" w:rsidP="00FA2378">
      <w:pPr>
        <w:rPr>
          <w:rFonts w:cs="Arial"/>
          <w:szCs w:val="20"/>
        </w:rPr>
      </w:pPr>
      <w:r>
        <w:rPr>
          <w:rFonts w:cs="Arial"/>
          <w:szCs w:val="20"/>
        </w:rPr>
        <w:t>7</w:t>
      </w:r>
      <w:r w:rsidRPr="009631C5">
        <w:rPr>
          <w:rFonts w:cs="Arial"/>
          <w:szCs w:val="20"/>
        </w:rPr>
        <w:t>.</w:t>
      </w:r>
      <w:r>
        <w:rPr>
          <w:rFonts w:cs="Arial"/>
          <w:szCs w:val="20"/>
        </w:rPr>
        <w:t>3</w:t>
      </w:r>
      <w:r w:rsidRPr="009631C5">
        <w:rPr>
          <w:rFonts w:cs="Arial"/>
          <w:szCs w:val="20"/>
        </w:rPr>
        <w:t xml:space="preserve"> lentelė. Informacija apie </w:t>
      </w:r>
      <w:r w:rsidRPr="008443A3">
        <w:rPr>
          <w:rFonts w:eastAsia="Calibri" w:cs="Arial"/>
          <w:b/>
          <w:iCs/>
          <w:szCs w:val="20"/>
          <w:lang w:eastAsia="lt-LT"/>
        </w:rPr>
        <w:t xml:space="preserve">teisinio konsultavimo </w:t>
      </w:r>
      <w:r w:rsidR="007B265E" w:rsidRPr="51814F31">
        <w:rPr>
          <w:rFonts w:cs="Arial"/>
          <w:b/>
          <w:bCs/>
        </w:rPr>
        <w:t>išvestinių finansavimo priemonių, finansavimo iš investicinių ir/ ar komercinių bankų</w:t>
      </w:r>
      <w:r w:rsidR="007B265E" w:rsidRPr="51814F31">
        <w:rPr>
          <w:rFonts w:cs="Arial"/>
          <w:i/>
          <w:iCs/>
        </w:rPr>
        <w:t xml:space="preserve"> </w:t>
      </w:r>
      <w:r w:rsidRPr="008443A3">
        <w:rPr>
          <w:rFonts w:eastAsia="Calibri" w:cs="Arial"/>
          <w:b/>
          <w:iCs/>
          <w:szCs w:val="20"/>
          <w:lang w:eastAsia="lt-LT"/>
        </w:rPr>
        <w:t>srityje specialisto</w:t>
      </w:r>
      <w:r w:rsidRPr="009631C5">
        <w:rPr>
          <w:rFonts w:cs="Arial"/>
          <w:szCs w:val="20"/>
        </w:rPr>
        <w:t xml:space="preserve"> patirtį (T</w:t>
      </w:r>
      <w:r w:rsidR="00237DA9">
        <w:rPr>
          <w:rFonts w:cs="Arial"/>
          <w:szCs w:val="20"/>
          <w:vertAlign w:val="subscript"/>
        </w:rPr>
        <w:t>3</w:t>
      </w:r>
      <w:r w:rsidRPr="009631C5">
        <w:rPr>
          <w:rFonts w:cs="Arial"/>
          <w:szCs w:val="20"/>
        </w:rPr>
        <w:t>)</w:t>
      </w:r>
      <w:r w:rsidR="000A0AC3">
        <w:rPr>
          <w:rFonts w:cs="Arial"/>
          <w:szCs w:val="20"/>
        </w:rPr>
        <w:t>.</w:t>
      </w:r>
    </w:p>
    <w:tbl>
      <w:tblPr>
        <w:tblStyle w:val="TableGrid2"/>
        <w:tblW w:w="15743" w:type="dxa"/>
        <w:tblInd w:w="-5" w:type="dxa"/>
        <w:tblLayout w:type="fixed"/>
        <w:tblLook w:val="04A0" w:firstRow="1" w:lastRow="0" w:firstColumn="1" w:lastColumn="0" w:noHBand="0" w:noVBand="1"/>
      </w:tblPr>
      <w:tblGrid>
        <w:gridCol w:w="740"/>
        <w:gridCol w:w="1298"/>
        <w:gridCol w:w="1848"/>
        <w:gridCol w:w="2029"/>
        <w:gridCol w:w="1388"/>
        <w:gridCol w:w="1322"/>
        <w:gridCol w:w="1547"/>
        <w:gridCol w:w="2239"/>
        <w:gridCol w:w="1666"/>
        <w:gridCol w:w="1666"/>
      </w:tblGrid>
      <w:tr w:rsidR="003F7FA1" w:rsidRPr="003C5757" w14:paraId="1F486F87" w14:textId="74EFB303" w:rsidTr="00D97D78">
        <w:trPr>
          <w:trHeight w:val="2008"/>
        </w:trPr>
        <w:tc>
          <w:tcPr>
            <w:tcW w:w="740" w:type="dxa"/>
            <w:shd w:val="clear" w:color="auto" w:fill="auto"/>
            <w:vAlign w:val="center"/>
          </w:tcPr>
          <w:p w14:paraId="6745F7ED"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 xml:space="preserve">Eil. </w:t>
            </w:r>
          </w:p>
          <w:p w14:paraId="024539E9"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Nr.</w:t>
            </w:r>
          </w:p>
        </w:tc>
        <w:tc>
          <w:tcPr>
            <w:tcW w:w="1298" w:type="dxa"/>
            <w:shd w:val="clear" w:color="auto" w:fill="auto"/>
            <w:vAlign w:val="center"/>
          </w:tcPr>
          <w:p w14:paraId="34CB47F5"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Specialisto vardas, pavardė</w:t>
            </w:r>
          </w:p>
        </w:tc>
        <w:tc>
          <w:tcPr>
            <w:tcW w:w="1848" w:type="dxa"/>
            <w:shd w:val="clear" w:color="auto" w:fill="auto"/>
            <w:vAlign w:val="center"/>
          </w:tcPr>
          <w:p w14:paraId="75945134" w14:textId="71FED5A9" w:rsidR="003F7FA1" w:rsidRPr="003C5757" w:rsidRDefault="003F7FA1" w:rsidP="003F7FA1">
            <w:pPr>
              <w:jc w:val="center"/>
              <w:rPr>
                <w:rFonts w:cs="Arial"/>
                <w:noProof/>
                <w:sz w:val="16"/>
                <w:szCs w:val="16"/>
                <w:lang w:eastAsia="en-US"/>
              </w:rPr>
            </w:pPr>
            <w:r w:rsidRPr="003C5757">
              <w:rPr>
                <w:rFonts w:cs="Arial"/>
                <w:noProof/>
                <w:sz w:val="16"/>
                <w:szCs w:val="16"/>
                <w:lang w:eastAsia="en-US"/>
              </w:rPr>
              <w:t>Įvykdytos</w:t>
            </w:r>
            <w:r>
              <w:rPr>
                <w:rFonts w:cs="Arial"/>
                <w:noProof/>
                <w:sz w:val="16"/>
                <w:szCs w:val="16"/>
                <w:lang w:eastAsia="en-US"/>
              </w:rPr>
              <w:t xml:space="preserve"> / vykdomos</w:t>
            </w:r>
            <w:r w:rsidRPr="003C5757">
              <w:rPr>
                <w:rFonts w:cs="Arial"/>
                <w:noProof/>
                <w:sz w:val="16"/>
                <w:szCs w:val="16"/>
                <w:lang w:eastAsia="en-US"/>
              </w:rPr>
              <w:t xml:space="preserve"> sutarties pavadinimas, trumpas aprašymas, atitikimas reikalavimams pagal pirkimo sąlygų 6 priedą </w:t>
            </w:r>
          </w:p>
        </w:tc>
        <w:tc>
          <w:tcPr>
            <w:tcW w:w="2029" w:type="dxa"/>
            <w:shd w:val="clear" w:color="auto" w:fill="auto"/>
            <w:vAlign w:val="center"/>
          </w:tcPr>
          <w:p w14:paraId="55FC2882"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Sutarties užsakovas ir (arba) darbdavys, jų atsakingų asmenų, galinčių patvirtinti teikiamą informaciją apie patirtį, kontaktiniai duomenys (telefonas, elektroninio pašto adresas)</w:t>
            </w:r>
          </w:p>
        </w:tc>
        <w:tc>
          <w:tcPr>
            <w:tcW w:w="1388" w:type="dxa"/>
            <w:shd w:val="clear" w:color="auto" w:fill="auto"/>
            <w:vAlign w:val="center"/>
          </w:tcPr>
          <w:p w14:paraId="45AADD5E"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Sutarties pradžia ir pabaiga (mėnesio tikslumu)</w:t>
            </w:r>
          </w:p>
          <w:p w14:paraId="46FB2655" w14:textId="77777777" w:rsidR="003F7FA1" w:rsidRPr="003C5757" w:rsidRDefault="003F7FA1" w:rsidP="003F7FA1">
            <w:pPr>
              <w:jc w:val="center"/>
              <w:rPr>
                <w:rFonts w:cs="Arial"/>
                <w:noProof/>
                <w:sz w:val="16"/>
                <w:szCs w:val="16"/>
                <w:lang w:eastAsia="en-US"/>
              </w:rPr>
            </w:pPr>
          </w:p>
        </w:tc>
        <w:tc>
          <w:tcPr>
            <w:tcW w:w="1322" w:type="dxa"/>
            <w:vAlign w:val="center"/>
          </w:tcPr>
          <w:p w14:paraId="2BFA53C9" w14:textId="472F8084" w:rsidR="003F7FA1" w:rsidRPr="003C5757" w:rsidRDefault="003F7FA1" w:rsidP="003F7FA1">
            <w:pPr>
              <w:jc w:val="center"/>
              <w:rPr>
                <w:rFonts w:cs="Arial"/>
                <w:noProof/>
                <w:sz w:val="16"/>
                <w:szCs w:val="16"/>
                <w:lang w:eastAsia="en-US"/>
              </w:rPr>
            </w:pPr>
            <w:r w:rsidRPr="003C5757">
              <w:rPr>
                <w:rFonts w:cs="Arial"/>
                <w:noProof/>
                <w:sz w:val="16"/>
                <w:szCs w:val="16"/>
                <w:lang w:eastAsia="en-US"/>
              </w:rPr>
              <w:t>Sutarties</w:t>
            </w:r>
            <w:r>
              <w:rPr>
                <w:rFonts w:cs="Arial"/>
                <w:noProof/>
                <w:sz w:val="16"/>
                <w:szCs w:val="16"/>
                <w:lang w:eastAsia="en-US"/>
              </w:rPr>
              <w:t>/ suteiktų paslaugų*</w:t>
            </w:r>
            <w:r w:rsidRPr="003C5757">
              <w:rPr>
                <w:rFonts w:cs="Arial"/>
                <w:noProof/>
                <w:sz w:val="16"/>
                <w:szCs w:val="16"/>
                <w:lang w:eastAsia="en-US"/>
              </w:rPr>
              <w:t xml:space="preserve"> suma, Eur be PVM</w:t>
            </w:r>
          </w:p>
        </w:tc>
        <w:tc>
          <w:tcPr>
            <w:tcW w:w="1547" w:type="dxa"/>
            <w:shd w:val="clear" w:color="auto" w:fill="auto"/>
            <w:vAlign w:val="center"/>
          </w:tcPr>
          <w:p w14:paraId="3D6D15BE"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Specialisto veiklos vykdant  sutartį pradžia ir pabaiga (mėnesio tikslumu)</w:t>
            </w:r>
          </w:p>
        </w:tc>
        <w:tc>
          <w:tcPr>
            <w:tcW w:w="2239" w:type="dxa"/>
            <w:shd w:val="clear" w:color="auto" w:fill="auto"/>
            <w:vAlign w:val="center"/>
          </w:tcPr>
          <w:p w14:paraId="1CE7FE0E" w14:textId="77777777" w:rsidR="003F7FA1" w:rsidRPr="003C5757" w:rsidRDefault="003F7FA1" w:rsidP="003F7FA1">
            <w:pPr>
              <w:jc w:val="center"/>
              <w:rPr>
                <w:rFonts w:cs="Arial"/>
                <w:noProof/>
                <w:sz w:val="16"/>
                <w:szCs w:val="16"/>
                <w:lang w:eastAsia="en-US"/>
              </w:rPr>
            </w:pPr>
            <w:r w:rsidRPr="003C5757">
              <w:rPr>
                <w:rFonts w:cs="Arial"/>
                <w:noProof/>
                <w:sz w:val="16"/>
                <w:szCs w:val="16"/>
                <w:lang w:eastAsia="en-US"/>
              </w:rPr>
              <w:t>Specialisto veiklos vykdant sutartį trumpas apibūdinimas, pagrindinės veiklos ir atsakomybės</w:t>
            </w:r>
          </w:p>
        </w:tc>
        <w:tc>
          <w:tcPr>
            <w:tcW w:w="1666" w:type="dxa"/>
            <w:vAlign w:val="center"/>
          </w:tcPr>
          <w:p w14:paraId="0B0A255F" w14:textId="77777777" w:rsidR="003F7FA1" w:rsidRPr="003C5757" w:rsidRDefault="003F7FA1" w:rsidP="003F7FA1">
            <w:pPr>
              <w:jc w:val="center"/>
              <w:rPr>
                <w:rFonts w:cs="Arial"/>
                <w:noProof/>
                <w:sz w:val="16"/>
                <w:szCs w:val="16"/>
              </w:rPr>
            </w:pPr>
            <w:r w:rsidRPr="003C5757">
              <w:rPr>
                <w:rFonts w:cs="Arial"/>
                <w:noProof/>
                <w:sz w:val="16"/>
                <w:szCs w:val="16"/>
              </w:rPr>
              <w:t>Specialisto pasitelkimo pagrindas</w:t>
            </w:r>
          </w:p>
        </w:tc>
        <w:tc>
          <w:tcPr>
            <w:tcW w:w="1666" w:type="dxa"/>
            <w:vAlign w:val="center"/>
          </w:tcPr>
          <w:p w14:paraId="2AB36EAE" w14:textId="485E2403" w:rsidR="003F7FA1" w:rsidRPr="003C5757" w:rsidRDefault="003F7FA1" w:rsidP="00051AB7">
            <w:pPr>
              <w:jc w:val="center"/>
              <w:rPr>
                <w:rFonts w:cs="Arial"/>
                <w:noProof/>
                <w:sz w:val="16"/>
                <w:szCs w:val="16"/>
              </w:rPr>
            </w:pPr>
            <w:r>
              <w:rPr>
                <w:rFonts w:cs="Arial"/>
                <w:noProof/>
                <w:sz w:val="16"/>
                <w:szCs w:val="16"/>
              </w:rPr>
              <w:t xml:space="preserve">Ar </w:t>
            </w:r>
            <w:r w:rsidRPr="00986542">
              <w:rPr>
                <w:rFonts w:cs="Arial"/>
                <w:noProof/>
                <w:sz w:val="16"/>
                <w:szCs w:val="16"/>
              </w:rPr>
              <w:t>specialist</w:t>
            </w:r>
            <w:r>
              <w:rPr>
                <w:rFonts w:cs="Arial"/>
                <w:noProof/>
                <w:sz w:val="16"/>
                <w:szCs w:val="16"/>
              </w:rPr>
              <w:t>as</w:t>
            </w:r>
            <w:r w:rsidRPr="00986542">
              <w:rPr>
                <w:rFonts w:cs="Arial"/>
                <w:noProof/>
                <w:sz w:val="16"/>
                <w:szCs w:val="16"/>
              </w:rPr>
              <w:t xml:space="preserve"> </w:t>
            </w:r>
            <w:r>
              <w:rPr>
                <w:rFonts w:cs="Arial"/>
                <w:noProof/>
                <w:sz w:val="16"/>
                <w:szCs w:val="16"/>
              </w:rPr>
              <w:t>yra</w:t>
            </w:r>
            <w:r w:rsidRPr="00986542">
              <w:rPr>
                <w:rFonts w:cs="Arial"/>
                <w:noProof/>
                <w:sz w:val="16"/>
                <w:szCs w:val="16"/>
              </w:rPr>
              <w:t xml:space="preserve"> reiting</w:t>
            </w:r>
            <w:r>
              <w:rPr>
                <w:rFonts w:cs="Arial"/>
                <w:noProof/>
                <w:sz w:val="16"/>
                <w:szCs w:val="16"/>
              </w:rPr>
              <w:t xml:space="preserve">uojamas </w:t>
            </w:r>
            <w:r w:rsidRPr="00012904">
              <w:rPr>
                <w:rFonts w:cs="Arial"/>
                <w:noProof/>
                <w:sz w:val="16"/>
                <w:szCs w:val="16"/>
              </w:rPr>
              <w:t>2024 m.</w:t>
            </w:r>
            <w:r>
              <w:rPr>
                <w:rFonts w:cs="Arial"/>
                <w:noProof/>
                <w:sz w:val="16"/>
                <w:szCs w:val="16"/>
              </w:rPr>
              <w:t xml:space="preserve"> ar 2023 m. ar 2022 m.</w:t>
            </w:r>
            <w:r w:rsidRPr="00012904">
              <w:rPr>
                <w:rFonts w:cs="Arial"/>
                <w:noProof/>
                <w:sz w:val="16"/>
                <w:szCs w:val="16"/>
              </w:rPr>
              <w:t xml:space="preserve"> advokatų kontorose dirbančių specialistų reitinge</w:t>
            </w:r>
            <w:r>
              <w:rPr>
                <w:rFonts w:cs="Arial"/>
                <w:noProof/>
                <w:sz w:val="16"/>
                <w:szCs w:val="16"/>
              </w:rPr>
              <w:t>?</w:t>
            </w:r>
            <w:r w:rsidR="00051AB7">
              <w:rPr>
                <w:rFonts w:cs="Arial"/>
                <w:noProof/>
                <w:sz w:val="16"/>
                <w:szCs w:val="16"/>
              </w:rPr>
              <w:t>**</w:t>
            </w:r>
          </w:p>
        </w:tc>
      </w:tr>
      <w:tr w:rsidR="00D7746D" w:rsidRPr="003C5757" w14:paraId="5728BE39" w14:textId="77777777" w:rsidTr="00D7746D">
        <w:trPr>
          <w:trHeight w:val="43"/>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37551FE" w14:textId="5F120EE7" w:rsidR="00D7746D" w:rsidRPr="003C5757" w:rsidRDefault="00D7746D" w:rsidP="00D7746D">
            <w:pPr>
              <w:jc w:val="center"/>
              <w:rPr>
                <w:rFonts w:cs="Arial"/>
                <w:sz w:val="16"/>
                <w:szCs w:val="16"/>
              </w:rPr>
            </w:pPr>
            <w:r w:rsidRPr="0044617C">
              <w:rPr>
                <w:rFonts w:cs="Arial"/>
                <w:i/>
                <w:iCs/>
                <w:noProof/>
                <w:sz w:val="14"/>
                <w:szCs w:val="14"/>
              </w:rPr>
              <w:lastRenderedPageBreak/>
              <w:t>1</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16D7260A" w14:textId="52D29972" w:rsidR="00D7746D" w:rsidRPr="003C5757" w:rsidRDefault="00D7746D" w:rsidP="00D7746D">
            <w:pPr>
              <w:jc w:val="center"/>
              <w:rPr>
                <w:rFonts w:cs="Arial"/>
                <w:sz w:val="16"/>
                <w:szCs w:val="16"/>
              </w:rPr>
            </w:pPr>
            <w:r w:rsidRPr="0044617C">
              <w:rPr>
                <w:rFonts w:cs="Arial"/>
                <w:i/>
                <w:iCs/>
                <w:noProof/>
                <w:sz w:val="14"/>
                <w:szCs w:val="14"/>
              </w:rPr>
              <w:t>2</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56DAF9EA" w14:textId="745588F8" w:rsidR="00D7746D" w:rsidRPr="003C5757" w:rsidRDefault="00D7746D" w:rsidP="00D7746D">
            <w:pPr>
              <w:jc w:val="center"/>
              <w:rPr>
                <w:rFonts w:cs="Arial"/>
                <w:sz w:val="16"/>
                <w:szCs w:val="16"/>
              </w:rPr>
            </w:pPr>
            <w:r w:rsidRPr="0044617C">
              <w:rPr>
                <w:rFonts w:cs="Arial"/>
                <w:i/>
                <w:iCs/>
                <w:noProof/>
                <w:sz w:val="14"/>
                <w:szCs w:val="14"/>
              </w:rPr>
              <w:t>3</w:t>
            </w: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29B26D43" w14:textId="10749B24" w:rsidR="00D7746D" w:rsidRPr="003C5757" w:rsidRDefault="00D7746D" w:rsidP="00D7746D">
            <w:pPr>
              <w:jc w:val="center"/>
              <w:rPr>
                <w:rFonts w:cs="Arial"/>
                <w:sz w:val="16"/>
                <w:szCs w:val="16"/>
              </w:rPr>
            </w:pPr>
            <w:r w:rsidRPr="0044617C">
              <w:rPr>
                <w:rFonts w:cs="Arial"/>
                <w:i/>
                <w:iCs/>
                <w:noProof/>
                <w:sz w:val="14"/>
                <w:szCs w:val="14"/>
              </w:rPr>
              <w:t>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D16625B" w14:textId="64707018" w:rsidR="00D7746D" w:rsidRPr="003C5757" w:rsidRDefault="00D7746D" w:rsidP="00D7746D">
            <w:pPr>
              <w:jc w:val="center"/>
              <w:rPr>
                <w:rFonts w:cs="Arial"/>
                <w:sz w:val="16"/>
                <w:szCs w:val="16"/>
              </w:rPr>
            </w:pPr>
            <w:r w:rsidRPr="0044617C">
              <w:rPr>
                <w:rFonts w:cs="Arial"/>
                <w:i/>
                <w:iCs/>
                <w:noProof/>
                <w:sz w:val="14"/>
                <w:szCs w:val="14"/>
              </w:rPr>
              <w:t>5</w:t>
            </w:r>
          </w:p>
        </w:tc>
        <w:tc>
          <w:tcPr>
            <w:tcW w:w="1322" w:type="dxa"/>
            <w:tcBorders>
              <w:top w:val="single" w:sz="4" w:space="0" w:color="auto"/>
              <w:left w:val="single" w:sz="4" w:space="0" w:color="auto"/>
              <w:bottom w:val="single" w:sz="4" w:space="0" w:color="auto"/>
              <w:right w:val="single" w:sz="4" w:space="0" w:color="auto"/>
            </w:tcBorders>
            <w:vAlign w:val="center"/>
          </w:tcPr>
          <w:p w14:paraId="1EC80DAF" w14:textId="48893584" w:rsidR="00D7746D" w:rsidRPr="003C5757" w:rsidRDefault="00D7746D" w:rsidP="00D7746D">
            <w:pPr>
              <w:jc w:val="center"/>
              <w:rPr>
                <w:rFonts w:cs="Arial"/>
                <w:sz w:val="16"/>
                <w:szCs w:val="16"/>
              </w:rPr>
            </w:pPr>
            <w:r w:rsidRPr="0044617C">
              <w:rPr>
                <w:rFonts w:cs="Arial"/>
                <w:i/>
                <w:iCs/>
                <w:noProof/>
                <w:sz w:val="14"/>
                <w:szCs w:val="14"/>
              </w:rPr>
              <w:t>6</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BC1B721" w14:textId="52D6D8E7" w:rsidR="00D7746D" w:rsidRPr="003C5757" w:rsidRDefault="00D7746D" w:rsidP="00D7746D">
            <w:pPr>
              <w:jc w:val="center"/>
              <w:rPr>
                <w:rFonts w:cs="Arial"/>
                <w:sz w:val="16"/>
                <w:szCs w:val="16"/>
              </w:rPr>
            </w:pPr>
            <w:r w:rsidRPr="0044617C">
              <w:rPr>
                <w:rFonts w:cs="Arial"/>
                <w:i/>
                <w:iCs/>
                <w:noProof/>
                <w:sz w:val="14"/>
                <w:szCs w:val="14"/>
              </w:rPr>
              <w:t>7</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519B74E8" w14:textId="174BE87E" w:rsidR="00D7746D" w:rsidRPr="003C5757" w:rsidRDefault="00D7746D" w:rsidP="00D7746D">
            <w:pPr>
              <w:jc w:val="center"/>
              <w:rPr>
                <w:rFonts w:cs="Arial"/>
                <w:sz w:val="16"/>
                <w:szCs w:val="16"/>
              </w:rPr>
            </w:pPr>
            <w:r w:rsidRPr="0044617C">
              <w:rPr>
                <w:rFonts w:cs="Arial"/>
                <w:i/>
                <w:iCs/>
                <w:noProof/>
                <w:sz w:val="14"/>
                <w:szCs w:val="14"/>
              </w:rPr>
              <w:t>8</w:t>
            </w:r>
          </w:p>
        </w:tc>
        <w:tc>
          <w:tcPr>
            <w:tcW w:w="1666" w:type="dxa"/>
            <w:tcBorders>
              <w:top w:val="single" w:sz="4" w:space="0" w:color="auto"/>
              <w:left w:val="single" w:sz="4" w:space="0" w:color="auto"/>
              <w:bottom w:val="single" w:sz="4" w:space="0" w:color="auto"/>
              <w:right w:val="single" w:sz="4" w:space="0" w:color="auto"/>
            </w:tcBorders>
            <w:vAlign w:val="center"/>
          </w:tcPr>
          <w:p w14:paraId="53E0D54D" w14:textId="5622E3B1" w:rsidR="00D7746D" w:rsidRPr="003C5757" w:rsidRDefault="00D7746D" w:rsidP="00D7746D">
            <w:pPr>
              <w:jc w:val="center"/>
              <w:rPr>
                <w:rFonts w:cs="Arial"/>
                <w:sz w:val="16"/>
                <w:szCs w:val="16"/>
              </w:rPr>
            </w:pPr>
            <w:r w:rsidRPr="0044617C">
              <w:rPr>
                <w:rFonts w:cs="Arial"/>
                <w:i/>
                <w:iCs/>
                <w:noProof/>
                <w:sz w:val="14"/>
                <w:szCs w:val="14"/>
              </w:rPr>
              <w:t>9</w:t>
            </w:r>
          </w:p>
        </w:tc>
        <w:tc>
          <w:tcPr>
            <w:tcW w:w="1666" w:type="dxa"/>
            <w:tcBorders>
              <w:top w:val="single" w:sz="4" w:space="0" w:color="auto"/>
              <w:left w:val="single" w:sz="4" w:space="0" w:color="auto"/>
              <w:bottom w:val="single" w:sz="4" w:space="0" w:color="auto"/>
              <w:right w:val="single" w:sz="4" w:space="0" w:color="auto"/>
            </w:tcBorders>
            <w:vAlign w:val="center"/>
          </w:tcPr>
          <w:p w14:paraId="7363CFD3" w14:textId="1385E6CE" w:rsidR="00D7746D" w:rsidRDefault="00D7746D" w:rsidP="00D7746D">
            <w:pPr>
              <w:jc w:val="center"/>
              <w:rPr>
                <w:rFonts w:cs="Arial"/>
                <w:sz w:val="16"/>
                <w:szCs w:val="16"/>
              </w:rPr>
            </w:pPr>
            <w:r w:rsidRPr="0044617C">
              <w:rPr>
                <w:rFonts w:cs="Arial"/>
                <w:i/>
                <w:iCs/>
                <w:noProof/>
                <w:sz w:val="14"/>
                <w:szCs w:val="14"/>
              </w:rPr>
              <w:t>10</w:t>
            </w:r>
          </w:p>
        </w:tc>
      </w:tr>
      <w:tr w:rsidR="00D7746D" w:rsidRPr="003C5757" w14:paraId="7399F624" w14:textId="0A315ACD" w:rsidTr="00776EA9">
        <w:trPr>
          <w:trHeight w:val="409"/>
        </w:trPr>
        <w:tc>
          <w:tcPr>
            <w:tcW w:w="740" w:type="dxa"/>
            <w:shd w:val="clear" w:color="auto" w:fill="auto"/>
          </w:tcPr>
          <w:p w14:paraId="38EB427E" w14:textId="77777777" w:rsidR="00D7746D" w:rsidRPr="003C5757" w:rsidRDefault="00D7746D" w:rsidP="00D7746D">
            <w:pPr>
              <w:rPr>
                <w:rFonts w:cs="Arial"/>
                <w:sz w:val="16"/>
                <w:szCs w:val="16"/>
                <w:lang w:eastAsia="en-US"/>
              </w:rPr>
            </w:pPr>
            <w:r w:rsidRPr="003C5757">
              <w:rPr>
                <w:rFonts w:cs="Arial"/>
                <w:sz w:val="16"/>
                <w:szCs w:val="16"/>
                <w:lang w:eastAsia="en-US"/>
              </w:rPr>
              <w:t>1.</w:t>
            </w:r>
          </w:p>
        </w:tc>
        <w:tc>
          <w:tcPr>
            <w:tcW w:w="1298" w:type="dxa"/>
            <w:vMerge w:val="restart"/>
            <w:vAlign w:val="center"/>
          </w:tcPr>
          <w:p w14:paraId="3462BB4F" w14:textId="77777777" w:rsidR="00D7746D" w:rsidRPr="003C5757" w:rsidRDefault="00D7746D" w:rsidP="00D7746D">
            <w:pPr>
              <w:jc w:val="left"/>
              <w:rPr>
                <w:rFonts w:cs="Arial"/>
                <w:sz w:val="16"/>
                <w:szCs w:val="16"/>
                <w:lang w:eastAsia="en-US"/>
              </w:rPr>
            </w:pPr>
          </w:p>
        </w:tc>
        <w:tc>
          <w:tcPr>
            <w:tcW w:w="1848" w:type="dxa"/>
          </w:tcPr>
          <w:p w14:paraId="4AB88FE1" w14:textId="77777777" w:rsidR="00D7746D" w:rsidRPr="003C5757" w:rsidRDefault="00D7746D" w:rsidP="00D7746D">
            <w:pPr>
              <w:rPr>
                <w:rFonts w:cs="Arial"/>
                <w:sz w:val="16"/>
                <w:szCs w:val="16"/>
                <w:lang w:eastAsia="en-US"/>
              </w:rPr>
            </w:pPr>
          </w:p>
        </w:tc>
        <w:tc>
          <w:tcPr>
            <w:tcW w:w="2029" w:type="dxa"/>
          </w:tcPr>
          <w:p w14:paraId="25747DD6" w14:textId="77777777" w:rsidR="00D7746D" w:rsidRPr="003C5757" w:rsidRDefault="00D7746D" w:rsidP="00D7746D">
            <w:pPr>
              <w:rPr>
                <w:rFonts w:cs="Arial"/>
                <w:sz w:val="16"/>
                <w:szCs w:val="16"/>
                <w:lang w:eastAsia="en-US"/>
              </w:rPr>
            </w:pPr>
          </w:p>
        </w:tc>
        <w:tc>
          <w:tcPr>
            <w:tcW w:w="1388" w:type="dxa"/>
          </w:tcPr>
          <w:p w14:paraId="010C3F15" w14:textId="77777777" w:rsidR="00D7746D" w:rsidRPr="003C5757" w:rsidRDefault="00D7746D" w:rsidP="00D7746D">
            <w:pPr>
              <w:rPr>
                <w:rFonts w:cs="Arial"/>
                <w:sz w:val="16"/>
                <w:szCs w:val="16"/>
                <w:lang w:eastAsia="en-US"/>
              </w:rPr>
            </w:pPr>
          </w:p>
        </w:tc>
        <w:tc>
          <w:tcPr>
            <w:tcW w:w="1322" w:type="dxa"/>
          </w:tcPr>
          <w:p w14:paraId="4DDCAEEB" w14:textId="77777777" w:rsidR="00D7746D" w:rsidRPr="003C5757" w:rsidRDefault="00D7746D" w:rsidP="00D7746D">
            <w:pPr>
              <w:rPr>
                <w:rFonts w:cs="Arial"/>
                <w:sz w:val="16"/>
                <w:szCs w:val="16"/>
              </w:rPr>
            </w:pPr>
          </w:p>
        </w:tc>
        <w:tc>
          <w:tcPr>
            <w:tcW w:w="1547" w:type="dxa"/>
          </w:tcPr>
          <w:p w14:paraId="262F403F" w14:textId="77777777" w:rsidR="00D7746D" w:rsidRPr="003C5757" w:rsidRDefault="00D7746D" w:rsidP="00D7746D">
            <w:pPr>
              <w:rPr>
                <w:rFonts w:cs="Arial"/>
                <w:sz w:val="16"/>
                <w:szCs w:val="16"/>
                <w:lang w:eastAsia="en-US"/>
              </w:rPr>
            </w:pPr>
          </w:p>
        </w:tc>
        <w:tc>
          <w:tcPr>
            <w:tcW w:w="2239" w:type="dxa"/>
          </w:tcPr>
          <w:p w14:paraId="7DC06BC7" w14:textId="77777777" w:rsidR="00D7746D" w:rsidRPr="003C5757" w:rsidRDefault="00D7746D" w:rsidP="00D7746D">
            <w:pPr>
              <w:rPr>
                <w:rFonts w:cs="Arial"/>
                <w:sz w:val="16"/>
                <w:szCs w:val="16"/>
                <w:lang w:eastAsia="en-US"/>
              </w:rPr>
            </w:pPr>
          </w:p>
        </w:tc>
        <w:tc>
          <w:tcPr>
            <w:tcW w:w="1666" w:type="dxa"/>
          </w:tcPr>
          <w:p w14:paraId="59F3A8A7" w14:textId="77777777" w:rsidR="00D7746D" w:rsidRPr="003C5757" w:rsidRDefault="00D7746D" w:rsidP="00D7746D">
            <w:pPr>
              <w:rPr>
                <w:rFonts w:cs="Arial"/>
                <w:sz w:val="16"/>
                <w:szCs w:val="16"/>
              </w:rPr>
            </w:pPr>
          </w:p>
        </w:tc>
        <w:sdt>
          <w:sdtPr>
            <w:rPr>
              <w:rFonts w:cs="Arial"/>
              <w:sz w:val="16"/>
              <w:szCs w:val="16"/>
            </w:rPr>
            <w:id w:val="-94558053"/>
            <w:placeholder>
              <w:docPart w:val="18F5866A39E94F388EF6DEF20D5A4CD6"/>
            </w:placeholder>
            <w:showingPlcHdr/>
            <w:comboBox>
              <w:listItem w:value="Pasirinkite elementą."/>
              <w:listItem w:displayText="taip" w:value="taip"/>
              <w:listItem w:displayText="ne" w:value="ne"/>
            </w:comboBox>
          </w:sdtPr>
          <w:sdtEndPr/>
          <w:sdtContent>
            <w:tc>
              <w:tcPr>
                <w:tcW w:w="1666" w:type="dxa"/>
                <w:vMerge w:val="restart"/>
              </w:tcPr>
              <w:p w14:paraId="22752BF6" w14:textId="04806EE3" w:rsidR="00D7746D" w:rsidRPr="003C5757" w:rsidRDefault="00D7746D" w:rsidP="00D7746D">
                <w:pPr>
                  <w:rPr>
                    <w:rFonts w:cs="Arial"/>
                    <w:sz w:val="16"/>
                    <w:szCs w:val="16"/>
                  </w:rPr>
                </w:pPr>
                <w:r w:rsidRPr="00303C10">
                  <w:rPr>
                    <w:rStyle w:val="Vietosrezervavimoenklotekstas"/>
                    <w:rFonts w:eastAsiaTheme="minorHAnsi"/>
                  </w:rPr>
                  <w:t>Pasirinkite elementą.</w:t>
                </w:r>
              </w:p>
            </w:tc>
          </w:sdtContent>
        </w:sdt>
      </w:tr>
      <w:tr w:rsidR="00D7746D" w:rsidRPr="003C5757" w14:paraId="03380234" w14:textId="7DE43F43" w:rsidTr="00776EA9">
        <w:trPr>
          <w:trHeight w:val="388"/>
        </w:trPr>
        <w:tc>
          <w:tcPr>
            <w:tcW w:w="740" w:type="dxa"/>
            <w:shd w:val="clear" w:color="auto" w:fill="auto"/>
          </w:tcPr>
          <w:p w14:paraId="7484BD5C" w14:textId="77777777" w:rsidR="00D7746D" w:rsidRPr="003C5757" w:rsidRDefault="00D7746D" w:rsidP="00D7746D">
            <w:pPr>
              <w:rPr>
                <w:rFonts w:cs="Arial"/>
                <w:sz w:val="16"/>
                <w:szCs w:val="16"/>
                <w:lang w:eastAsia="en-US"/>
              </w:rPr>
            </w:pPr>
            <w:r w:rsidRPr="003C5757">
              <w:rPr>
                <w:rFonts w:cs="Arial"/>
                <w:sz w:val="16"/>
                <w:szCs w:val="16"/>
                <w:lang w:eastAsia="en-US"/>
              </w:rPr>
              <w:t>2.</w:t>
            </w:r>
          </w:p>
        </w:tc>
        <w:tc>
          <w:tcPr>
            <w:tcW w:w="1298" w:type="dxa"/>
            <w:vMerge/>
          </w:tcPr>
          <w:p w14:paraId="23615D0C" w14:textId="77777777" w:rsidR="00D7746D" w:rsidRPr="003C5757" w:rsidRDefault="00D7746D" w:rsidP="00D7746D">
            <w:pPr>
              <w:rPr>
                <w:rFonts w:cs="Arial"/>
                <w:sz w:val="16"/>
                <w:szCs w:val="16"/>
                <w:lang w:eastAsia="en-US"/>
              </w:rPr>
            </w:pPr>
          </w:p>
        </w:tc>
        <w:tc>
          <w:tcPr>
            <w:tcW w:w="1848" w:type="dxa"/>
          </w:tcPr>
          <w:p w14:paraId="693B5B1E" w14:textId="77777777" w:rsidR="00D7746D" w:rsidRPr="003C5757" w:rsidRDefault="00D7746D" w:rsidP="00D7746D">
            <w:pPr>
              <w:rPr>
                <w:rFonts w:cs="Arial"/>
                <w:sz w:val="16"/>
                <w:szCs w:val="16"/>
                <w:lang w:eastAsia="en-US"/>
              </w:rPr>
            </w:pPr>
          </w:p>
        </w:tc>
        <w:tc>
          <w:tcPr>
            <w:tcW w:w="2029" w:type="dxa"/>
          </w:tcPr>
          <w:p w14:paraId="25236BDC" w14:textId="77777777" w:rsidR="00D7746D" w:rsidRPr="003C5757" w:rsidRDefault="00D7746D" w:rsidP="00D7746D">
            <w:pPr>
              <w:rPr>
                <w:rFonts w:cs="Arial"/>
                <w:sz w:val="16"/>
                <w:szCs w:val="16"/>
                <w:lang w:eastAsia="en-US"/>
              </w:rPr>
            </w:pPr>
          </w:p>
        </w:tc>
        <w:tc>
          <w:tcPr>
            <w:tcW w:w="1388" w:type="dxa"/>
          </w:tcPr>
          <w:p w14:paraId="5AEDA838" w14:textId="77777777" w:rsidR="00D7746D" w:rsidRPr="003C5757" w:rsidRDefault="00D7746D" w:rsidP="00D7746D">
            <w:pPr>
              <w:rPr>
                <w:rFonts w:cs="Arial"/>
                <w:sz w:val="16"/>
                <w:szCs w:val="16"/>
                <w:lang w:eastAsia="en-US"/>
              </w:rPr>
            </w:pPr>
          </w:p>
        </w:tc>
        <w:tc>
          <w:tcPr>
            <w:tcW w:w="1322" w:type="dxa"/>
          </w:tcPr>
          <w:p w14:paraId="6A5B4941" w14:textId="77777777" w:rsidR="00D7746D" w:rsidRPr="003C5757" w:rsidRDefault="00D7746D" w:rsidP="00D7746D">
            <w:pPr>
              <w:rPr>
                <w:rFonts w:cs="Arial"/>
                <w:sz w:val="16"/>
                <w:szCs w:val="16"/>
              </w:rPr>
            </w:pPr>
          </w:p>
        </w:tc>
        <w:tc>
          <w:tcPr>
            <w:tcW w:w="1547" w:type="dxa"/>
          </w:tcPr>
          <w:p w14:paraId="4B162571" w14:textId="77777777" w:rsidR="00D7746D" w:rsidRPr="003C5757" w:rsidRDefault="00D7746D" w:rsidP="00D7746D">
            <w:pPr>
              <w:rPr>
                <w:rFonts w:cs="Arial"/>
                <w:sz w:val="16"/>
                <w:szCs w:val="16"/>
                <w:lang w:eastAsia="en-US"/>
              </w:rPr>
            </w:pPr>
          </w:p>
        </w:tc>
        <w:tc>
          <w:tcPr>
            <w:tcW w:w="2239" w:type="dxa"/>
          </w:tcPr>
          <w:p w14:paraId="2BA7504C" w14:textId="77777777" w:rsidR="00D7746D" w:rsidRPr="003C5757" w:rsidRDefault="00D7746D" w:rsidP="00D7746D">
            <w:pPr>
              <w:rPr>
                <w:rFonts w:cs="Arial"/>
                <w:sz w:val="16"/>
                <w:szCs w:val="16"/>
                <w:lang w:eastAsia="en-US"/>
              </w:rPr>
            </w:pPr>
          </w:p>
        </w:tc>
        <w:tc>
          <w:tcPr>
            <w:tcW w:w="1666" w:type="dxa"/>
          </w:tcPr>
          <w:p w14:paraId="4CC02AD5" w14:textId="77777777" w:rsidR="00D7746D" w:rsidRPr="003C5757" w:rsidRDefault="00D7746D" w:rsidP="00D7746D">
            <w:pPr>
              <w:rPr>
                <w:rFonts w:cs="Arial"/>
                <w:sz w:val="16"/>
                <w:szCs w:val="16"/>
              </w:rPr>
            </w:pPr>
          </w:p>
        </w:tc>
        <w:tc>
          <w:tcPr>
            <w:tcW w:w="1666" w:type="dxa"/>
            <w:vMerge/>
          </w:tcPr>
          <w:p w14:paraId="385BD92A" w14:textId="77777777" w:rsidR="00D7746D" w:rsidRPr="003C5757" w:rsidRDefault="00D7746D" w:rsidP="00D7746D">
            <w:pPr>
              <w:rPr>
                <w:rFonts w:cs="Arial"/>
                <w:sz w:val="16"/>
                <w:szCs w:val="16"/>
              </w:rPr>
            </w:pPr>
          </w:p>
        </w:tc>
      </w:tr>
      <w:tr w:rsidR="00D7746D" w:rsidRPr="003C5757" w14:paraId="70147CEF" w14:textId="7C4FAA0D" w:rsidTr="00776EA9">
        <w:trPr>
          <w:trHeight w:val="388"/>
        </w:trPr>
        <w:tc>
          <w:tcPr>
            <w:tcW w:w="740" w:type="dxa"/>
            <w:shd w:val="clear" w:color="auto" w:fill="auto"/>
          </w:tcPr>
          <w:p w14:paraId="16B929AF" w14:textId="77777777" w:rsidR="00D7746D" w:rsidRPr="003C5757" w:rsidRDefault="00D7746D" w:rsidP="00D7746D">
            <w:pPr>
              <w:rPr>
                <w:rFonts w:cs="Arial"/>
                <w:sz w:val="16"/>
                <w:szCs w:val="16"/>
                <w:lang w:eastAsia="en-US"/>
              </w:rPr>
            </w:pPr>
            <w:r w:rsidRPr="003C5757">
              <w:rPr>
                <w:rFonts w:cs="Arial"/>
                <w:sz w:val="16"/>
                <w:szCs w:val="16"/>
                <w:lang w:eastAsia="en-US"/>
              </w:rPr>
              <w:t>3.</w:t>
            </w:r>
          </w:p>
        </w:tc>
        <w:tc>
          <w:tcPr>
            <w:tcW w:w="1298" w:type="dxa"/>
            <w:vMerge/>
          </w:tcPr>
          <w:p w14:paraId="5880D92B" w14:textId="77777777" w:rsidR="00D7746D" w:rsidRPr="003C5757" w:rsidRDefault="00D7746D" w:rsidP="00D7746D">
            <w:pPr>
              <w:rPr>
                <w:rFonts w:cs="Arial"/>
                <w:sz w:val="16"/>
                <w:szCs w:val="16"/>
                <w:lang w:eastAsia="en-US"/>
              </w:rPr>
            </w:pPr>
          </w:p>
        </w:tc>
        <w:tc>
          <w:tcPr>
            <w:tcW w:w="1848" w:type="dxa"/>
          </w:tcPr>
          <w:p w14:paraId="6218391C" w14:textId="77777777" w:rsidR="00D7746D" w:rsidRPr="003C5757" w:rsidRDefault="00D7746D" w:rsidP="00D7746D">
            <w:pPr>
              <w:rPr>
                <w:rFonts w:cs="Arial"/>
                <w:sz w:val="16"/>
                <w:szCs w:val="16"/>
                <w:lang w:eastAsia="en-US"/>
              </w:rPr>
            </w:pPr>
          </w:p>
        </w:tc>
        <w:tc>
          <w:tcPr>
            <w:tcW w:w="2029" w:type="dxa"/>
          </w:tcPr>
          <w:p w14:paraId="5653D5FD" w14:textId="77777777" w:rsidR="00D7746D" w:rsidRPr="003C5757" w:rsidRDefault="00D7746D" w:rsidP="00D7746D">
            <w:pPr>
              <w:rPr>
                <w:rFonts w:cs="Arial"/>
                <w:sz w:val="16"/>
                <w:szCs w:val="16"/>
                <w:lang w:eastAsia="en-US"/>
              </w:rPr>
            </w:pPr>
          </w:p>
        </w:tc>
        <w:tc>
          <w:tcPr>
            <w:tcW w:w="1388" w:type="dxa"/>
          </w:tcPr>
          <w:p w14:paraId="69453D8C" w14:textId="77777777" w:rsidR="00D7746D" w:rsidRPr="003C5757" w:rsidRDefault="00D7746D" w:rsidP="00D7746D">
            <w:pPr>
              <w:rPr>
                <w:rFonts w:cs="Arial"/>
                <w:sz w:val="16"/>
                <w:szCs w:val="16"/>
                <w:lang w:eastAsia="en-US"/>
              </w:rPr>
            </w:pPr>
          </w:p>
        </w:tc>
        <w:tc>
          <w:tcPr>
            <w:tcW w:w="1322" w:type="dxa"/>
          </w:tcPr>
          <w:p w14:paraId="2057209E" w14:textId="77777777" w:rsidR="00D7746D" w:rsidRPr="003C5757" w:rsidRDefault="00D7746D" w:rsidP="00D7746D">
            <w:pPr>
              <w:rPr>
                <w:rFonts w:cs="Arial"/>
                <w:sz w:val="16"/>
                <w:szCs w:val="16"/>
              </w:rPr>
            </w:pPr>
          </w:p>
        </w:tc>
        <w:tc>
          <w:tcPr>
            <w:tcW w:w="1547" w:type="dxa"/>
          </w:tcPr>
          <w:p w14:paraId="498B116F" w14:textId="77777777" w:rsidR="00D7746D" w:rsidRPr="003C5757" w:rsidRDefault="00D7746D" w:rsidP="00D7746D">
            <w:pPr>
              <w:rPr>
                <w:rFonts w:cs="Arial"/>
                <w:sz w:val="16"/>
                <w:szCs w:val="16"/>
                <w:lang w:eastAsia="en-US"/>
              </w:rPr>
            </w:pPr>
          </w:p>
        </w:tc>
        <w:tc>
          <w:tcPr>
            <w:tcW w:w="2239" w:type="dxa"/>
          </w:tcPr>
          <w:p w14:paraId="7728A676" w14:textId="77777777" w:rsidR="00D7746D" w:rsidRPr="003C5757" w:rsidRDefault="00D7746D" w:rsidP="00D7746D">
            <w:pPr>
              <w:rPr>
                <w:rFonts w:cs="Arial"/>
                <w:sz w:val="16"/>
                <w:szCs w:val="16"/>
                <w:lang w:eastAsia="en-US"/>
              </w:rPr>
            </w:pPr>
          </w:p>
        </w:tc>
        <w:tc>
          <w:tcPr>
            <w:tcW w:w="1666" w:type="dxa"/>
          </w:tcPr>
          <w:p w14:paraId="6D870695" w14:textId="77777777" w:rsidR="00D7746D" w:rsidRPr="003C5757" w:rsidRDefault="00D7746D" w:rsidP="00D7746D">
            <w:pPr>
              <w:rPr>
                <w:rFonts w:cs="Arial"/>
                <w:sz w:val="16"/>
                <w:szCs w:val="16"/>
              </w:rPr>
            </w:pPr>
          </w:p>
        </w:tc>
        <w:tc>
          <w:tcPr>
            <w:tcW w:w="1666" w:type="dxa"/>
            <w:vMerge w:val="restart"/>
          </w:tcPr>
          <w:p w14:paraId="173BA604" w14:textId="75FD9EF7" w:rsidR="00D7746D" w:rsidRPr="003C5757" w:rsidRDefault="006E42C7" w:rsidP="00D7746D">
            <w:pPr>
              <w:rPr>
                <w:rFonts w:cs="Arial"/>
                <w:sz w:val="16"/>
                <w:szCs w:val="16"/>
              </w:rPr>
            </w:pPr>
            <w:r>
              <w:rPr>
                <w:rFonts w:cs="Arial"/>
                <w:sz w:val="16"/>
                <w:szCs w:val="16"/>
              </w:rPr>
              <w:t>Nuoroda</w:t>
            </w:r>
            <w:r w:rsidR="00E318AF">
              <w:rPr>
                <w:rFonts w:cs="Arial"/>
                <w:sz w:val="16"/>
                <w:szCs w:val="16"/>
              </w:rPr>
              <w:t xml:space="preserve"> arba dokumentas</w:t>
            </w:r>
            <w:r>
              <w:rPr>
                <w:rFonts w:cs="Arial"/>
                <w:sz w:val="16"/>
                <w:szCs w:val="16"/>
              </w:rPr>
              <w:t>:</w:t>
            </w:r>
          </w:p>
        </w:tc>
      </w:tr>
      <w:tr w:rsidR="00D7746D" w:rsidRPr="003C5757" w14:paraId="5EAFC554" w14:textId="1AB593E2" w:rsidTr="00776EA9">
        <w:trPr>
          <w:trHeight w:val="388"/>
        </w:trPr>
        <w:tc>
          <w:tcPr>
            <w:tcW w:w="740" w:type="dxa"/>
            <w:shd w:val="clear" w:color="auto" w:fill="auto"/>
          </w:tcPr>
          <w:p w14:paraId="5D09D1F0" w14:textId="77777777" w:rsidR="00D7746D" w:rsidRPr="003C5757" w:rsidRDefault="00D7746D" w:rsidP="00D7746D">
            <w:pPr>
              <w:rPr>
                <w:rFonts w:cs="Arial"/>
                <w:sz w:val="16"/>
                <w:szCs w:val="16"/>
                <w:lang w:eastAsia="en-US"/>
              </w:rPr>
            </w:pPr>
            <w:r w:rsidRPr="003C5757">
              <w:rPr>
                <w:rFonts w:cs="Arial"/>
                <w:sz w:val="16"/>
                <w:szCs w:val="16"/>
                <w:lang w:eastAsia="en-US"/>
              </w:rPr>
              <w:t>...</w:t>
            </w:r>
          </w:p>
        </w:tc>
        <w:tc>
          <w:tcPr>
            <w:tcW w:w="1298" w:type="dxa"/>
            <w:vMerge/>
          </w:tcPr>
          <w:p w14:paraId="5CC7BA6E" w14:textId="77777777" w:rsidR="00D7746D" w:rsidRPr="003C5757" w:rsidRDefault="00D7746D" w:rsidP="00D7746D">
            <w:pPr>
              <w:rPr>
                <w:rFonts w:cs="Arial"/>
                <w:sz w:val="16"/>
                <w:szCs w:val="16"/>
                <w:lang w:eastAsia="en-US"/>
              </w:rPr>
            </w:pPr>
          </w:p>
        </w:tc>
        <w:tc>
          <w:tcPr>
            <w:tcW w:w="1848" w:type="dxa"/>
          </w:tcPr>
          <w:p w14:paraId="7547EA6B" w14:textId="77777777" w:rsidR="00D7746D" w:rsidRPr="003C5757" w:rsidRDefault="00D7746D" w:rsidP="00D7746D">
            <w:pPr>
              <w:rPr>
                <w:rFonts w:cs="Arial"/>
                <w:sz w:val="16"/>
                <w:szCs w:val="16"/>
                <w:lang w:eastAsia="en-US"/>
              </w:rPr>
            </w:pPr>
          </w:p>
        </w:tc>
        <w:tc>
          <w:tcPr>
            <w:tcW w:w="2029" w:type="dxa"/>
          </w:tcPr>
          <w:p w14:paraId="62F9109E" w14:textId="77777777" w:rsidR="00D7746D" w:rsidRPr="003C5757" w:rsidRDefault="00D7746D" w:rsidP="00D7746D">
            <w:pPr>
              <w:rPr>
                <w:rFonts w:cs="Arial"/>
                <w:sz w:val="16"/>
                <w:szCs w:val="16"/>
                <w:lang w:eastAsia="en-US"/>
              </w:rPr>
            </w:pPr>
          </w:p>
        </w:tc>
        <w:tc>
          <w:tcPr>
            <w:tcW w:w="1388" w:type="dxa"/>
          </w:tcPr>
          <w:p w14:paraId="07FF6015" w14:textId="77777777" w:rsidR="00D7746D" w:rsidRPr="003C5757" w:rsidRDefault="00D7746D" w:rsidP="00D7746D">
            <w:pPr>
              <w:rPr>
                <w:rFonts w:cs="Arial"/>
                <w:sz w:val="16"/>
                <w:szCs w:val="16"/>
                <w:lang w:eastAsia="en-US"/>
              </w:rPr>
            </w:pPr>
          </w:p>
        </w:tc>
        <w:tc>
          <w:tcPr>
            <w:tcW w:w="1322" w:type="dxa"/>
          </w:tcPr>
          <w:p w14:paraId="6B15C192" w14:textId="77777777" w:rsidR="00D7746D" w:rsidRPr="003C5757" w:rsidRDefault="00D7746D" w:rsidP="00D7746D">
            <w:pPr>
              <w:rPr>
                <w:rFonts w:cs="Arial"/>
                <w:sz w:val="16"/>
                <w:szCs w:val="16"/>
              </w:rPr>
            </w:pPr>
          </w:p>
        </w:tc>
        <w:tc>
          <w:tcPr>
            <w:tcW w:w="1547" w:type="dxa"/>
          </w:tcPr>
          <w:p w14:paraId="3CAFE3DE" w14:textId="77777777" w:rsidR="00D7746D" w:rsidRPr="003C5757" w:rsidRDefault="00D7746D" w:rsidP="00D7746D">
            <w:pPr>
              <w:rPr>
                <w:rFonts w:cs="Arial"/>
                <w:sz w:val="16"/>
                <w:szCs w:val="16"/>
                <w:lang w:eastAsia="en-US"/>
              </w:rPr>
            </w:pPr>
          </w:p>
        </w:tc>
        <w:tc>
          <w:tcPr>
            <w:tcW w:w="2239" w:type="dxa"/>
          </w:tcPr>
          <w:p w14:paraId="42C58FCB" w14:textId="77777777" w:rsidR="00D7746D" w:rsidRPr="003C5757" w:rsidRDefault="00D7746D" w:rsidP="00D7746D">
            <w:pPr>
              <w:rPr>
                <w:rFonts w:cs="Arial"/>
                <w:sz w:val="16"/>
                <w:szCs w:val="16"/>
                <w:lang w:eastAsia="en-US"/>
              </w:rPr>
            </w:pPr>
          </w:p>
        </w:tc>
        <w:tc>
          <w:tcPr>
            <w:tcW w:w="1666" w:type="dxa"/>
          </w:tcPr>
          <w:p w14:paraId="302A37E9" w14:textId="77777777" w:rsidR="00D7746D" w:rsidRPr="003C5757" w:rsidRDefault="00D7746D" w:rsidP="00D7746D">
            <w:pPr>
              <w:rPr>
                <w:rFonts w:cs="Arial"/>
                <w:sz w:val="16"/>
                <w:szCs w:val="16"/>
              </w:rPr>
            </w:pPr>
          </w:p>
        </w:tc>
        <w:tc>
          <w:tcPr>
            <w:tcW w:w="1666" w:type="dxa"/>
            <w:vMerge/>
          </w:tcPr>
          <w:p w14:paraId="42F6F4C2" w14:textId="77777777" w:rsidR="00D7746D" w:rsidRPr="003C5757" w:rsidRDefault="00D7746D" w:rsidP="00D7746D">
            <w:pPr>
              <w:rPr>
                <w:rFonts w:cs="Arial"/>
                <w:sz w:val="16"/>
                <w:szCs w:val="16"/>
              </w:rPr>
            </w:pPr>
          </w:p>
        </w:tc>
      </w:tr>
    </w:tbl>
    <w:p w14:paraId="57B56960" w14:textId="40C6FF39" w:rsidR="00FA2378" w:rsidRDefault="00E53F98" w:rsidP="00FA2378">
      <w:pPr>
        <w:rPr>
          <w:rFonts w:cs="Arial"/>
          <w:i/>
          <w:iCs/>
          <w:szCs w:val="20"/>
        </w:rPr>
      </w:pPr>
      <w:r>
        <w:rPr>
          <w:rFonts w:cs="Arial"/>
          <w:szCs w:val="20"/>
        </w:rPr>
        <w:t>*</w:t>
      </w:r>
      <w:r w:rsidR="00120638" w:rsidRPr="00B72816">
        <w:rPr>
          <w:rFonts w:cs="Arial"/>
          <w:i/>
          <w:iCs/>
          <w:szCs w:val="20"/>
        </w:rPr>
        <w:t>Pateikus sutartį, kur</w:t>
      </w:r>
      <w:r w:rsidR="00120638">
        <w:rPr>
          <w:rFonts w:cs="Arial"/>
          <w:i/>
          <w:iCs/>
          <w:szCs w:val="20"/>
        </w:rPr>
        <w:t>i</w:t>
      </w:r>
      <w:r w:rsidR="00120638" w:rsidRPr="00B72816">
        <w:rPr>
          <w:rFonts w:cs="Arial"/>
          <w:i/>
          <w:iCs/>
          <w:szCs w:val="20"/>
        </w:rPr>
        <w:t xml:space="preserve"> yra vykdo</w:t>
      </w:r>
      <w:r w:rsidR="00120638">
        <w:rPr>
          <w:rFonts w:cs="Arial"/>
          <w:i/>
          <w:iCs/>
          <w:szCs w:val="20"/>
        </w:rPr>
        <w:t>ma</w:t>
      </w:r>
      <w:r w:rsidR="00120638" w:rsidRPr="00B72816">
        <w:rPr>
          <w:rFonts w:cs="Arial"/>
          <w:i/>
          <w:iCs/>
          <w:szCs w:val="20"/>
        </w:rPr>
        <w:t>, turi būti nurodyta jau suteiktų paslaugų suma</w:t>
      </w:r>
      <w:r w:rsidR="00120638">
        <w:rPr>
          <w:rFonts w:cs="Arial"/>
          <w:i/>
          <w:iCs/>
          <w:szCs w:val="20"/>
        </w:rPr>
        <w:t>.</w:t>
      </w:r>
      <w:r w:rsidR="00286ABD">
        <w:rPr>
          <w:rFonts w:cs="Arial"/>
          <w:i/>
          <w:iCs/>
          <w:szCs w:val="20"/>
        </w:rPr>
        <w:t xml:space="preserve"> Įrodinėjant patirtį</w:t>
      </w:r>
      <w:r w:rsidR="00AF35D9">
        <w:rPr>
          <w:rFonts w:cs="Arial"/>
          <w:i/>
          <w:iCs/>
          <w:szCs w:val="20"/>
        </w:rPr>
        <w:t>, nurodytą</w:t>
      </w:r>
      <w:r w:rsidR="00286ABD">
        <w:rPr>
          <w:rFonts w:cs="Arial"/>
          <w:i/>
          <w:iCs/>
          <w:szCs w:val="20"/>
        </w:rPr>
        <w:t xml:space="preserve"> </w:t>
      </w:r>
      <w:r w:rsidR="00206EE9">
        <w:rPr>
          <w:rFonts w:cs="Arial"/>
          <w:i/>
          <w:iCs/>
          <w:szCs w:val="20"/>
        </w:rPr>
        <w:t>7.1, 7.2, 7.3 lentelėse</w:t>
      </w:r>
      <w:r w:rsidR="001A703B">
        <w:rPr>
          <w:rFonts w:cs="Arial"/>
          <w:i/>
          <w:iCs/>
          <w:szCs w:val="20"/>
        </w:rPr>
        <w:t>,</w:t>
      </w:r>
      <w:r w:rsidR="00492D93">
        <w:rPr>
          <w:rFonts w:cs="Arial"/>
          <w:i/>
          <w:iCs/>
          <w:szCs w:val="20"/>
        </w:rPr>
        <w:t xml:space="preserve"> </w:t>
      </w:r>
      <w:r w:rsidR="00AF35D9">
        <w:rPr>
          <w:rFonts w:cs="Arial"/>
          <w:i/>
          <w:iCs/>
          <w:szCs w:val="20"/>
        </w:rPr>
        <w:t xml:space="preserve">viena sutartimi, turi būti nurodyta </w:t>
      </w:r>
      <w:r w:rsidR="00275757">
        <w:rPr>
          <w:rFonts w:cs="Arial"/>
          <w:i/>
          <w:iCs/>
          <w:szCs w:val="20"/>
        </w:rPr>
        <w:t>atskirose</w:t>
      </w:r>
      <w:r w:rsidR="00666E6B">
        <w:rPr>
          <w:rFonts w:cs="Arial"/>
          <w:i/>
          <w:iCs/>
          <w:szCs w:val="20"/>
        </w:rPr>
        <w:t xml:space="preserve"> </w:t>
      </w:r>
      <w:r w:rsidR="001A703B">
        <w:rPr>
          <w:rFonts w:cs="Arial"/>
          <w:i/>
          <w:iCs/>
          <w:szCs w:val="20"/>
        </w:rPr>
        <w:t>srity</w:t>
      </w:r>
      <w:r w:rsidR="006C0111">
        <w:rPr>
          <w:rFonts w:cs="Arial"/>
          <w:i/>
          <w:iCs/>
          <w:szCs w:val="20"/>
        </w:rPr>
        <w:t>se</w:t>
      </w:r>
      <w:r w:rsidR="001A703B">
        <w:rPr>
          <w:rFonts w:cs="Arial"/>
          <w:i/>
          <w:iCs/>
          <w:szCs w:val="20"/>
        </w:rPr>
        <w:t xml:space="preserve"> suteiktų paslaugų suma.</w:t>
      </w:r>
    </w:p>
    <w:p w14:paraId="209FA7C5" w14:textId="5988CD89" w:rsidR="00051AB7" w:rsidRDefault="003F7FA1" w:rsidP="00FA2378">
      <w:pPr>
        <w:rPr>
          <w:b/>
          <w:bCs/>
        </w:rPr>
      </w:pPr>
      <w:r>
        <w:rPr>
          <w:rFonts w:cs="Arial"/>
          <w:szCs w:val="20"/>
        </w:rPr>
        <w:t>**</w:t>
      </w:r>
      <w:r w:rsidR="00051AB7" w:rsidRPr="00051AB7">
        <w:rPr>
          <w:rFonts w:cs="Arial"/>
          <w:b/>
          <w:i/>
          <w:color w:val="000000" w:themeColor="text1"/>
          <w:szCs w:val="20"/>
        </w:rPr>
        <w:t xml:space="preserve">Jeigu atsakymas </w:t>
      </w:r>
      <w:r w:rsidR="00051AB7">
        <w:rPr>
          <w:rFonts w:cs="Arial"/>
          <w:b/>
          <w:i/>
          <w:color w:val="000000" w:themeColor="text1"/>
          <w:szCs w:val="20"/>
        </w:rPr>
        <w:t>„</w:t>
      </w:r>
      <w:r w:rsidR="00051AB7" w:rsidRPr="00051AB7">
        <w:rPr>
          <w:rFonts w:cs="Arial"/>
          <w:b/>
          <w:i/>
          <w:color w:val="000000" w:themeColor="text1"/>
          <w:szCs w:val="20"/>
        </w:rPr>
        <w:t>taip</w:t>
      </w:r>
      <w:r w:rsidR="00051AB7">
        <w:rPr>
          <w:rFonts w:cs="Arial"/>
          <w:b/>
          <w:i/>
          <w:color w:val="000000" w:themeColor="text1"/>
          <w:szCs w:val="20"/>
        </w:rPr>
        <w:t>“</w:t>
      </w:r>
      <w:r w:rsidR="00051AB7" w:rsidRPr="00051AB7">
        <w:rPr>
          <w:rFonts w:cs="Arial"/>
          <w:b/>
          <w:i/>
          <w:color w:val="000000" w:themeColor="text1"/>
          <w:szCs w:val="20"/>
        </w:rPr>
        <w:t xml:space="preserve">, kartu su pasiūlymu </w:t>
      </w:r>
      <w:r w:rsidR="00051AB7" w:rsidRPr="00051AB7">
        <w:rPr>
          <w:rFonts w:cs="Arial"/>
          <w:bCs/>
          <w:i/>
          <w:color w:val="000000" w:themeColor="text1"/>
          <w:szCs w:val="20"/>
        </w:rPr>
        <w:t>pateikiami advokatų kontorų reitingų agentūros išduotas dokumentas (patvirtinimas), patvirtinantis apie tiekėjo įtraukimą į advokatų kontoros reitingus. Jeigu tiekėjas grindžia atitiktį reikalavimui 2024 m. advokatų kontoros reitingais, tiekėjas gali pateikti nuorodą į viešai prieinamą informaciją.</w:t>
      </w:r>
    </w:p>
    <w:p w14:paraId="634FC822" w14:textId="288C121D" w:rsidR="00120638" w:rsidRPr="00051AB7" w:rsidRDefault="00051AB7" w:rsidP="00FA2378">
      <w:pPr>
        <w:rPr>
          <w:b/>
          <w:bCs/>
        </w:rPr>
      </w:pPr>
      <w:r w:rsidRPr="00051AB7">
        <w:rPr>
          <w:b/>
          <w:bCs/>
        </w:rPr>
        <w:t> </w:t>
      </w:r>
    </w:p>
    <w:p w14:paraId="188CD8B8" w14:textId="157E763C" w:rsidR="0077336F" w:rsidRDefault="003A1A38" w:rsidP="00C1314F">
      <w:pPr>
        <w:pStyle w:val="Antrat1"/>
        <w:jc w:val="center"/>
        <w:rPr>
          <w:b/>
          <w:bCs/>
        </w:rPr>
      </w:pPr>
      <w:r w:rsidRPr="00C1314F">
        <w:rPr>
          <w:b/>
          <w:bCs/>
        </w:rPr>
        <w:t xml:space="preserve">PASIŪLYMO FORMOS </w:t>
      </w:r>
      <w:r w:rsidR="002F104D" w:rsidRPr="00C1314F">
        <w:rPr>
          <w:b/>
          <w:bCs/>
        </w:rPr>
        <w:t>PRIEDAI</w:t>
      </w:r>
    </w:p>
    <w:p w14:paraId="0591DAEF" w14:textId="77777777" w:rsidR="000A0AC3" w:rsidRPr="000A0AC3" w:rsidRDefault="000A0AC3" w:rsidP="000A0AC3"/>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56BE4553" w:rsidR="00834E6F" w:rsidRPr="00EF6202" w:rsidRDefault="00AA6F40" w:rsidP="00834E6F">
      <w:pPr>
        <w:pStyle w:val="Sraopastraipa"/>
        <w:ind w:left="709" w:hanging="709"/>
      </w:pPr>
      <w:r w:rsidRPr="00EF6202">
        <w:rPr>
          <w:rFonts w:cs="Arial"/>
          <w:szCs w:val="20"/>
        </w:rPr>
        <w:t xml:space="preserve">Priedas Nr. </w:t>
      </w:r>
      <w:r w:rsidR="00122343">
        <w:rPr>
          <w:rFonts w:cs="Arial"/>
          <w:szCs w:val="20"/>
        </w:rPr>
        <w:t>2</w:t>
      </w:r>
      <w:r w:rsidRPr="00EF6202">
        <w:rPr>
          <w:rFonts w:cs="Arial"/>
          <w:szCs w:val="20"/>
        </w:rPr>
        <w:t xml:space="preserve">. </w:t>
      </w:r>
      <w:r w:rsidR="002642C8" w:rsidRPr="00EF6202">
        <w:rPr>
          <w:rFonts w:cs="Arial"/>
          <w:szCs w:val="20"/>
        </w:rPr>
        <w:t>Konfidenciali informacija</w:t>
      </w:r>
      <w:r w:rsidR="00FE31F4">
        <w:rPr>
          <w:rFonts w:cs="Arial"/>
          <w:szCs w:val="20"/>
        </w:rPr>
        <w:t>.</w:t>
      </w:r>
    </w:p>
    <w:p w14:paraId="2087B7DC" w14:textId="68C59D0D"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E1622BD" w14:textId="77777777" w:rsidR="006826EC" w:rsidRDefault="002F104D" w:rsidP="002F104D">
      <w:pPr>
        <w:spacing w:before="60" w:after="60"/>
        <w:jc w:val="center"/>
        <w:rPr>
          <w:rFonts w:cs="Arial"/>
          <w:szCs w:val="20"/>
        </w:rPr>
        <w:sectPr w:rsidR="006826EC" w:rsidSect="00AD6A2E">
          <w:pgSz w:w="16838" w:h="11906" w:orient="landscape" w:code="9"/>
          <w:pgMar w:top="720" w:right="567" w:bottom="720" w:left="720" w:header="397" w:footer="714" w:gutter="0"/>
          <w:cols w:space="708"/>
          <w:docGrid w:linePitch="360"/>
        </w:sectPr>
      </w:pPr>
      <w:r w:rsidRPr="002642C8">
        <w:rPr>
          <w:rFonts w:cs="Arial"/>
          <w:szCs w:val="20"/>
        </w:rPr>
        <w:t>(Tiekėjo arba jo įgalioto asmens pareigos, vardas, pavardė, parašas)</w:t>
      </w:r>
      <w:r w:rsidRPr="002642C8">
        <w:rPr>
          <w:rStyle w:val="Puslapioinaosnuoroda"/>
          <w:rFonts w:cs="Arial"/>
          <w:szCs w:val="20"/>
        </w:rPr>
        <w:footnoteReference w:id="7"/>
      </w:r>
    </w:p>
    <w:p w14:paraId="2D8E1388" w14:textId="2649F9F6" w:rsidR="00E474A1" w:rsidRDefault="00E474A1" w:rsidP="0001270A">
      <w:pPr>
        <w:spacing w:after="200" w:line="276" w:lineRule="auto"/>
        <w:jc w:val="right"/>
        <w:rPr>
          <w:rFonts w:cs="Arial"/>
          <w:szCs w:val="22"/>
        </w:rPr>
      </w:pPr>
      <w:r w:rsidRPr="00E474A1">
        <w:rPr>
          <w:rFonts w:cs="Arial"/>
          <w:szCs w:val="22"/>
        </w:rPr>
        <w:lastRenderedPageBreak/>
        <w:t>P</w:t>
      </w:r>
      <w:r w:rsidR="00411A14">
        <w:rPr>
          <w:rFonts w:cs="Arial"/>
          <w:szCs w:val="22"/>
        </w:rPr>
        <w:t>asiūlymo formos p</w:t>
      </w:r>
      <w:r w:rsidRPr="00E474A1">
        <w:rPr>
          <w:rFonts w:cs="Arial"/>
          <w:szCs w:val="22"/>
        </w:rPr>
        <w:t>riedas Nr.</w:t>
      </w:r>
      <w:r w:rsidR="00A9125C">
        <w:rPr>
          <w:rFonts w:cs="Arial"/>
          <w:szCs w:val="22"/>
        </w:rPr>
        <w:t xml:space="preserve"> </w:t>
      </w:r>
      <w:r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B05247">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8"/>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9"/>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0"/>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1F1A5E8C" w14:textId="77777777" w:rsidR="0077336F" w:rsidRPr="00A96804" w:rsidRDefault="0077336F" w:rsidP="0077336F">
      <w:pPr>
        <w:spacing w:before="60" w:after="60"/>
        <w:jc w:val="center"/>
        <w:rPr>
          <w:rFonts w:cs="Arial"/>
          <w:sz w:val="19"/>
          <w:szCs w:val="19"/>
        </w:rPr>
      </w:pPr>
      <w:bookmarkStart w:id="10" w:name="_Hlk21516007"/>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1"/>
      </w:r>
    </w:p>
    <w:bookmarkEnd w:id="10"/>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6826EC">
          <w:pgSz w:w="11906" w:h="16838" w:code="9"/>
          <w:pgMar w:top="567" w:right="720" w:bottom="720" w:left="720" w:header="397" w:footer="714" w:gutter="0"/>
          <w:cols w:space="708"/>
          <w:docGrid w:linePitch="360"/>
        </w:sectPr>
      </w:pPr>
    </w:p>
    <w:p w14:paraId="1573D2AF" w14:textId="4D5B73DA"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 xml:space="preserve">asiūlymo formos </w:t>
      </w:r>
      <w:r w:rsidR="00411A14" w:rsidRPr="004528F6">
        <w:rPr>
          <w:rFonts w:cs="Arial"/>
          <w:szCs w:val="20"/>
        </w:rPr>
        <w:t>p</w:t>
      </w:r>
      <w:r w:rsidRPr="004528F6">
        <w:rPr>
          <w:rFonts w:cs="Arial"/>
          <w:szCs w:val="20"/>
        </w:rPr>
        <w:t xml:space="preserve">riedas Nr. </w:t>
      </w:r>
      <w:r w:rsidR="00122343" w:rsidRPr="004528F6">
        <w:rPr>
          <w:rFonts w:cs="Arial"/>
          <w:szCs w:val="20"/>
        </w:rPr>
        <w:t>2</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D3D23">
        <w:tc>
          <w:tcPr>
            <w:tcW w:w="0" w:type="auto"/>
            <w:vAlign w:val="center"/>
          </w:tcPr>
          <w:p w14:paraId="0E3D400D" w14:textId="77777777" w:rsidR="00EA722B" w:rsidRPr="00671FC0" w:rsidRDefault="00EA722B" w:rsidP="00EA722B">
            <w:pPr>
              <w:pStyle w:val="Sraopastraipa"/>
              <w:numPr>
                <w:ilvl w:val="0"/>
                <w:numId w:val="34"/>
              </w:numPr>
            </w:pPr>
          </w:p>
        </w:tc>
        <w:tc>
          <w:tcPr>
            <w:tcW w:w="0" w:type="auto"/>
            <w:shd w:val="clear" w:color="auto" w:fill="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F5A4E4F" w:rsidR="00EA722B" w:rsidRDefault="00ED3D23" w:rsidP="00B13797">
                <w:r w:rsidRPr="00ED3D23">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B05247"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lastRenderedPageBreak/>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D7790D"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0B13797">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31A8B9DD" w:rsidR="00C164F2" w:rsidRPr="00C36974" w:rsidRDefault="00C164F2" w:rsidP="00B13797">
            <w:pPr>
              <w:rPr>
                <w:rFonts w:cs="Arial"/>
                <w:i/>
                <w:szCs w:val="20"/>
              </w:rPr>
            </w:pPr>
            <w:r w:rsidRPr="00C36974">
              <w:rPr>
                <w:rFonts w:cs="Arial"/>
                <w:szCs w:val="20"/>
              </w:rPr>
              <w:t>Kartu su Pasiūlymu pateikiama dokumentacija</w:t>
            </w:r>
            <w:r w:rsidR="006B6AF9">
              <w:rPr>
                <w:rFonts w:cs="Arial"/>
                <w:szCs w:val="20"/>
              </w:rPr>
              <w:t>:</w:t>
            </w:r>
          </w:p>
        </w:tc>
      </w:tr>
      <w:tr w:rsidR="00C164F2" w:rsidRPr="008F41CD" w14:paraId="5E642D91" w14:textId="77777777" w:rsidTr="00B13797">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D7790D"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D7790D"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19CEA8D" w14:textId="08F230A4" w:rsidR="00365FC7" w:rsidRPr="007E1F0D" w:rsidRDefault="00A1372D" w:rsidP="006B6AF9">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bookmarkEnd w:id="1"/>
    </w:p>
    <w:p w14:paraId="0BCC6986" w14:textId="77777777" w:rsidR="00D61C44" w:rsidRDefault="00D61C44" w:rsidP="00365FC7">
      <w:pPr>
        <w:contextualSpacing/>
        <w:rPr>
          <w:rFonts w:cs="Arial"/>
          <w:szCs w:val="20"/>
        </w:rPr>
      </w:pPr>
    </w:p>
    <w:sectPr w:rsidR="00D61C44" w:rsidSect="00C166D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658A2" w14:textId="77777777" w:rsidR="00313C07" w:rsidRDefault="00313C07" w:rsidP="0043350F">
      <w:r>
        <w:separator/>
      </w:r>
    </w:p>
  </w:endnote>
  <w:endnote w:type="continuationSeparator" w:id="0">
    <w:p w14:paraId="70E4871F" w14:textId="77777777" w:rsidR="00313C07" w:rsidRDefault="00313C07" w:rsidP="0043350F">
      <w:r>
        <w:continuationSeparator/>
      </w:r>
    </w:p>
  </w:endnote>
  <w:endnote w:type="continuationNotice" w:id="1">
    <w:p w14:paraId="1E9DEAEA" w14:textId="77777777" w:rsidR="00313C07" w:rsidRDefault="00313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0A3CB" w14:textId="77777777" w:rsidR="00313C07" w:rsidRDefault="00313C07" w:rsidP="0043350F">
      <w:r>
        <w:separator/>
      </w:r>
    </w:p>
  </w:footnote>
  <w:footnote w:type="continuationSeparator" w:id="0">
    <w:p w14:paraId="132A6ED1" w14:textId="77777777" w:rsidR="00313C07" w:rsidRDefault="00313C07" w:rsidP="0043350F">
      <w:r>
        <w:continuationSeparator/>
      </w:r>
    </w:p>
  </w:footnote>
  <w:footnote w:type="continuationNotice" w:id="1">
    <w:p w14:paraId="7424F2AC" w14:textId="77777777" w:rsidR="00313C07" w:rsidRDefault="00313C07"/>
  </w:footnote>
  <w:footnote w:id="2">
    <w:p w14:paraId="1F1D3EC9" w14:textId="77777777" w:rsidR="0025115A" w:rsidRDefault="0025115A"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95EF30E" w14:textId="7B343C5B" w:rsidR="00476BDA" w:rsidRPr="000F7044" w:rsidRDefault="00476BDA"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741E5F579B0C4FC9BEB8816495290C57"/>
          </w:placeholder>
          <w:dropDownList>
            <w:listItem w:value="[Pasirinkte]"/>
            <w:listItem w:displayText="preliminarus kiekis" w:value="preliminarus kiekis"/>
            <w:listItem w:displayText="maksimalus kiekis" w:value="maksimalus kiekis"/>
          </w:dropDownList>
        </w:sdtPr>
        <w:sdtEndPr/>
        <w:sdtContent>
          <w:r>
            <w:rPr>
              <w:rFonts w:cs="Arial"/>
              <w:b/>
              <w:sz w:val="16"/>
              <w:szCs w:val="16"/>
            </w:rPr>
            <w:t>preliminarus kiekis</w:t>
          </w:r>
        </w:sdtContent>
      </w:sdt>
      <w:r>
        <w:rPr>
          <w:rFonts w:cs="Arial"/>
          <w:sz w:val="16"/>
          <w:szCs w:val="16"/>
        </w:rPr>
        <w:t>.</w:t>
      </w:r>
    </w:p>
  </w:footnote>
  <w:footnote w:id="5">
    <w:p w14:paraId="6A9F2086" w14:textId="39238D95" w:rsidR="00476BDA" w:rsidRPr="00AE3D6F" w:rsidRDefault="00476BDA"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54712D">
        <w:rPr>
          <w:rFonts w:cs="Arial"/>
          <w:sz w:val="16"/>
          <w:szCs w:val="16"/>
        </w:rPr>
        <w:t>Pasiūlymo kaina EUR be PVM turi apimti visas išlaidas, visus mokesčius, išskyrus PVM mokestį, mokėtinus pagal galiojančius Lietuvos Respublikos įstatymus, įskaitant sąskaitų pateikimo kaštus per „E.</w:t>
      </w:r>
      <w:r>
        <w:rPr>
          <w:rFonts w:cs="Arial"/>
          <w:sz w:val="16"/>
          <w:szCs w:val="16"/>
        </w:rPr>
        <w:t xml:space="preserve"> </w:t>
      </w:r>
      <w:r w:rsidRPr="0054712D">
        <w:rPr>
          <w:rFonts w:cs="Arial"/>
          <w:sz w:val="16"/>
          <w:szCs w:val="16"/>
        </w:rPr>
        <w:t>sąskaita“ sistemą.</w:t>
      </w:r>
      <w:r w:rsidRPr="00AE3D6F">
        <w:rPr>
          <w:rFonts w:cs="Arial"/>
          <w:sz w:val="16"/>
          <w:szCs w:val="16"/>
        </w:rPr>
        <w:t xml:space="preserve"> </w:t>
      </w:r>
    </w:p>
  </w:footnote>
  <w:footnote w:id="6">
    <w:p w14:paraId="75AF969C" w14:textId="77777777" w:rsidR="00476BDA" w:rsidRPr="003A251B" w:rsidRDefault="00476BDA"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B05247">
        <w:rPr>
          <w:rFonts w:cs="Arial"/>
          <w:sz w:val="16"/>
          <w:szCs w:val="16"/>
        </w:rPr>
        <w:t>2006 m. lapkri</w:t>
      </w:r>
      <w:r w:rsidRPr="0054712D">
        <w:rPr>
          <w:rFonts w:cs="Arial"/>
          <w:sz w:val="16"/>
          <w:szCs w:val="16"/>
        </w:rPr>
        <w:t xml:space="preserve">čio </w:t>
      </w:r>
      <w:r w:rsidRPr="00B05247">
        <w:rPr>
          <w:rFonts w:cs="Arial"/>
          <w:sz w:val="16"/>
          <w:szCs w:val="16"/>
        </w:rPr>
        <w:t>28 d. Tarybos direktyva 2006/112/EB d</w:t>
      </w:r>
      <w:r w:rsidRPr="0054712D">
        <w:rPr>
          <w:rFonts w:cs="Arial"/>
          <w:sz w:val="16"/>
          <w:szCs w:val="16"/>
        </w:rPr>
        <w:t xml:space="preserve">ėl pridėtinės vertės mokesčio bendros sistemos arba PVM įstatymo </w:t>
      </w:r>
      <w:r w:rsidRPr="00B05247">
        <w:rPr>
          <w:rFonts w:cs="Arial"/>
          <w:sz w:val="16"/>
          <w:szCs w:val="16"/>
        </w:rPr>
        <w:t>95 straipsniu. Tokiu atveju eilut</w:t>
      </w:r>
      <w:r w:rsidRPr="00DF4215">
        <w:rPr>
          <w:rFonts w:cs="Arial"/>
          <w:sz w:val="16"/>
          <w:szCs w:val="16"/>
        </w:rPr>
        <w:t>ė PVM nepildoma arba joje įrašoma „ne PVM mokėtojas“, arba „netaikoma“.</w:t>
      </w:r>
    </w:p>
  </w:footnote>
  <w:footnote w:id="7">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8">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9">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10">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1">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2">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1390724540"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03F29" w14:textId="77777777" w:rsidR="00337ABE" w:rsidRPr="00E46A16" w:rsidRDefault="00337ABE" w:rsidP="00407DF9">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3390A618"/>
    <w:lvl w:ilvl="0">
      <w:start w:val="1"/>
      <w:numFmt w:val="decimal"/>
      <w:lvlText w:val="%1."/>
      <w:lvlJc w:val="left"/>
      <w:pPr>
        <w:ind w:left="720" w:hanging="360"/>
      </w:pPr>
      <w:rPr>
        <w:rFonts w:hint="default"/>
        <w:b/>
        <w:bCs w:val="0"/>
        <w:color w:val="auto"/>
      </w:rPr>
    </w:lvl>
    <w:lvl w:ilvl="1">
      <w:start w:val="1"/>
      <w:numFmt w:val="decimal"/>
      <w:isLgl/>
      <w:lvlText w:val="%1.%2."/>
      <w:lvlJc w:val="left"/>
      <w:pPr>
        <w:ind w:left="36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963893"/>
    <w:multiLevelType w:val="hybridMultilevel"/>
    <w:tmpl w:val="7A46352A"/>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7030C79"/>
    <w:multiLevelType w:val="hybridMultilevel"/>
    <w:tmpl w:val="533C952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6"/>
  </w:num>
  <w:num w:numId="2" w16cid:durableId="44914062">
    <w:abstractNumId w:val="31"/>
  </w:num>
  <w:num w:numId="3" w16cid:durableId="1720325840">
    <w:abstractNumId w:val="15"/>
  </w:num>
  <w:num w:numId="4" w16cid:durableId="2041512711">
    <w:abstractNumId w:val="7"/>
  </w:num>
  <w:num w:numId="5" w16cid:durableId="1626934336">
    <w:abstractNumId w:val="0"/>
  </w:num>
  <w:num w:numId="6" w16cid:durableId="1618297631">
    <w:abstractNumId w:val="34"/>
  </w:num>
  <w:num w:numId="7" w16cid:durableId="515920786">
    <w:abstractNumId w:val="8"/>
  </w:num>
  <w:num w:numId="8" w16cid:durableId="222722817">
    <w:abstractNumId w:val="30"/>
  </w:num>
  <w:num w:numId="9" w16cid:durableId="2114400141">
    <w:abstractNumId w:val="20"/>
  </w:num>
  <w:num w:numId="10" w16cid:durableId="896940307">
    <w:abstractNumId w:val="32"/>
  </w:num>
  <w:num w:numId="11" w16cid:durableId="1156993035">
    <w:abstractNumId w:val="1"/>
  </w:num>
  <w:num w:numId="12" w16cid:durableId="181434296">
    <w:abstractNumId w:val="34"/>
  </w:num>
  <w:num w:numId="13" w16cid:durableId="1456826040">
    <w:abstractNumId w:val="37"/>
  </w:num>
  <w:num w:numId="14" w16cid:durableId="1663654089">
    <w:abstractNumId w:val="14"/>
  </w:num>
  <w:num w:numId="15" w16cid:durableId="1657299889">
    <w:abstractNumId w:val="13"/>
  </w:num>
  <w:num w:numId="16" w16cid:durableId="1824737188">
    <w:abstractNumId w:val="28"/>
  </w:num>
  <w:num w:numId="17" w16cid:durableId="1325741134">
    <w:abstractNumId w:val="17"/>
  </w:num>
  <w:num w:numId="18" w16cid:durableId="653605229">
    <w:abstractNumId w:val="42"/>
  </w:num>
  <w:num w:numId="19" w16cid:durableId="1255283308">
    <w:abstractNumId w:val="18"/>
  </w:num>
  <w:num w:numId="20" w16cid:durableId="363486905">
    <w:abstractNumId w:val="6"/>
  </w:num>
  <w:num w:numId="21" w16cid:durableId="1909724183">
    <w:abstractNumId w:val="35"/>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40"/>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3"/>
  </w:num>
  <w:num w:numId="35" w16cid:durableId="1145776552">
    <w:abstractNumId w:val="19"/>
  </w:num>
  <w:num w:numId="36" w16cid:durableId="13270646">
    <w:abstractNumId w:val="5"/>
  </w:num>
  <w:num w:numId="37" w16cid:durableId="536428835">
    <w:abstractNumId w:val="27"/>
  </w:num>
  <w:num w:numId="38" w16cid:durableId="1614239265">
    <w:abstractNumId w:val="22"/>
  </w:num>
  <w:num w:numId="39" w16cid:durableId="378627147">
    <w:abstractNumId w:val="29"/>
  </w:num>
  <w:num w:numId="40" w16cid:durableId="2110730153">
    <w:abstractNumId w:val="29"/>
    <w:lvlOverride w:ilvl="0">
      <w:startOverride w:val="3"/>
    </w:lvlOverride>
    <w:lvlOverride w:ilvl="1">
      <w:startOverride w:val="2"/>
    </w:lvlOverride>
  </w:num>
  <w:num w:numId="41" w16cid:durableId="134227438">
    <w:abstractNumId w:val="29"/>
  </w:num>
  <w:num w:numId="42" w16cid:durableId="1713386108">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132989828">
    <w:abstractNumId w:val="25"/>
  </w:num>
  <w:num w:numId="45" w16cid:durableId="83108528">
    <w:abstractNumId w:val="39"/>
  </w:num>
  <w:num w:numId="46" w16cid:durableId="2059473953">
    <w:abstractNumId w:val="41"/>
  </w:num>
  <w:num w:numId="47" w16cid:durableId="1242452004">
    <w:abstractNumId w:val="29"/>
  </w:num>
  <w:num w:numId="48" w16cid:durableId="228425167">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talija Jevaišaitė">
    <w15:presenceInfo w15:providerId="AD" w15:userId="S::vitalija.jevaisaite@vilniausvystymas.lt::361de621-e99d-41ed-bc18-9e926ad90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2721"/>
    <w:rsid w:val="00003DE7"/>
    <w:rsid w:val="000051D6"/>
    <w:rsid w:val="0001189D"/>
    <w:rsid w:val="0001270A"/>
    <w:rsid w:val="00012904"/>
    <w:rsid w:val="00014CE4"/>
    <w:rsid w:val="00015607"/>
    <w:rsid w:val="00022360"/>
    <w:rsid w:val="0002302A"/>
    <w:rsid w:val="000251B9"/>
    <w:rsid w:val="000266D0"/>
    <w:rsid w:val="000347AC"/>
    <w:rsid w:val="00035485"/>
    <w:rsid w:val="00036BAA"/>
    <w:rsid w:val="00036F19"/>
    <w:rsid w:val="00040EF1"/>
    <w:rsid w:val="000421CC"/>
    <w:rsid w:val="000444F2"/>
    <w:rsid w:val="00045771"/>
    <w:rsid w:val="00045A49"/>
    <w:rsid w:val="00046449"/>
    <w:rsid w:val="00046F8A"/>
    <w:rsid w:val="000473DF"/>
    <w:rsid w:val="00051212"/>
    <w:rsid w:val="00051928"/>
    <w:rsid w:val="00051AB7"/>
    <w:rsid w:val="00053812"/>
    <w:rsid w:val="00053D45"/>
    <w:rsid w:val="0005418D"/>
    <w:rsid w:val="00054AB1"/>
    <w:rsid w:val="00056C20"/>
    <w:rsid w:val="00060085"/>
    <w:rsid w:val="00062C1E"/>
    <w:rsid w:val="00064786"/>
    <w:rsid w:val="000666DF"/>
    <w:rsid w:val="0007060F"/>
    <w:rsid w:val="0007309B"/>
    <w:rsid w:val="00073BB6"/>
    <w:rsid w:val="000742B3"/>
    <w:rsid w:val="00075344"/>
    <w:rsid w:val="0007551E"/>
    <w:rsid w:val="000755FC"/>
    <w:rsid w:val="00077FCF"/>
    <w:rsid w:val="00080D98"/>
    <w:rsid w:val="00083754"/>
    <w:rsid w:val="000840C2"/>
    <w:rsid w:val="00084274"/>
    <w:rsid w:val="00084332"/>
    <w:rsid w:val="00085F61"/>
    <w:rsid w:val="00086247"/>
    <w:rsid w:val="00087CF1"/>
    <w:rsid w:val="000908F8"/>
    <w:rsid w:val="00093C3C"/>
    <w:rsid w:val="00093DEC"/>
    <w:rsid w:val="00093EE9"/>
    <w:rsid w:val="00094256"/>
    <w:rsid w:val="0009563E"/>
    <w:rsid w:val="00096910"/>
    <w:rsid w:val="000A0AC3"/>
    <w:rsid w:val="000A0CDF"/>
    <w:rsid w:val="000A0D24"/>
    <w:rsid w:val="000A2923"/>
    <w:rsid w:val="000A4A08"/>
    <w:rsid w:val="000A5B81"/>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058"/>
    <w:rsid w:val="000F2EB9"/>
    <w:rsid w:val="000F30B1"/>
    <w:rsid w:val="000F3E7E"/>
    <w:rsid w:val="000F427A"/>
    <w:rsid w:val="000F5D6F"/>
    <w:rsid w:val="000F7044"/>
    <w:rsid w:val="00101055"/>
    <w:rsid w:val="0010118A"/>
    <w:rsid w:val="00105556"/>
    <w:rsid w:val="0010618D"/>
    <w:rsid w:val="00106F94"/>
    <w:rsid w:val="001077EF"/>
    <w:rsid w:val="00107B7C"/>
    <w:rsid w:val="00110B68"/>
    <w:rsid w:val="00111427"/>
    <w:rsid w:val="0011182F"/>
    <w:rsid w:val="001124DD"/>
    <w:rsid w:val="00113CD3"/>
    <w:rsid w:val="00114DC6"/>
    <w:rsid w:val="00114E7A"/>
    <w:rsid w:val="00116D38"/>
    <w:rsid w:val="00120638"/>
    <w:rsid w:val="00121323"/>
    <w:rsid w:val="00122343"/>
    <w:rsid w:val="00123080"/>
    <w:rsid w:val="00123254"/>
    <w:rsid w:val="00123F41"/>
    <w:rsid w:val="00131304"/>
    <w:rsid w:val="0013167D"/>
    <w:rsid w:val="001323B2"/>
    <w:rsid w:val="00134583"/>
    <w:rsid w:val="0013481D"/>
    <w:rsid w:val="00134CCF"/>
    <w:rsid w:val="00145CAB"/>
    <w:rsid w:val="00146302"/>
    <w:rsid w:val="00146640"/>
    <w:rsid w:val="00147F86"/>
    <w:rsid w:val="001533B4"/>
    <w:rsid w:val="00155E7C"/>
    <w:rsid w:val="0015703D"/>
    <w:rsid w:val="00163C11"/>
    <w:rsid w:val="00166996"/>
    <w:rsid w:val="00167861"/>
    <w:rsid w:val="00171476"/>
    <w:rsid w:val="00171842"/>
    <w:rsid w:val="00171E22"/>
    <w:rsid w:val="001738B1"/>
    <w:rsid w:val="00173EB6"/>
    <w:rsid w:val="00180C96"/>
    <w:rsid w:val="0018284C"/>
    <w:rsid w:val="00182A04"/>
    <w:rsid w:val="00182B70"/>
    <w:rsid w:val="00182DFF"/>
    <w:rsid w:val="0018448F"/>
    <w:rsid w:val="00191C2B"/>
    <w:rsid w:val="00191F5F"/>
    <w:rsid w:val="001921A0"/>
    <w:rsid w:val="00197707"/>
    <w:rsid w:val="001977B4"/>
    <w:rsid w:val="001A01F2"/>
    <w:rsid w:val="001A0DA7"/>
    <w:rsid w:val="001A36C1"/>
    <w:rsid w:val="001A3E90"/>
    <w:rsid w:val="001A3F25"/>
    <w:rsid w:val="001A45AA"/>
    <w:rsid w:val="001A5BB5"/>
    <w:rsid w:val="001A5E5A"/>
    <w:rsid w:val="001A703B"/>
    <w:rsid w:val="001A7B5E"/>
    <w:rsid w:val="001B099C"/>
    <w:rsid w:val="001B0AC4"/>
    <w:rsid w:val="001B0EBB"/>
    <w:rsid w:val="001B1209"/>
    <w:rsid w:val="001B1710"/>
    <w:rsid w:val="001B1FD9"/>
    <w:rsid w:val="001B23B7"/>
    <w:rsid w:val="001B30E7"/>
    <w:rsid w:val="001B343C"/>
    <w:rsid w:val="001B39B6"/>
    <w:rsid w:val="001B7A79"/>
    <w:rsid w:val="001B7D5C"/>
    <w:rsid w:val="001B7EE5"/>
    <w:rsid w:val="001C3C78"/>
    <w:rsid w:val="001C3C92"/>
    <w:rsid w:val="001C79D3"/>
    <w:rsid w:val="001D01B9"/>
    <w:rsid w:val="001D1C41"/>
    <w:rsid w:val="001D2491"/>
    <w:rsid w:val="001D3382"/>
    <w:rsid w:val="001D3F19"/>
    <w:rsid w:val="001D43AA"/>
    <w:rsid w:val="001D4986"/>
    <w:rsid w:val="001D7C2C"/>
    <w:rsid w:val="001E00FC"/>
    <w:rsid w:val="001E20F1"/>
    <w:rsid w:val="001E2719"/>
    <w:rsid w:val="001E3BE0"/>
    <w:rsid w:val="001E3ED5"/>
    <w:rsid w:val="001E4FCD"/>
    <w:rsid w:val="001E5F53"/>
    <w:rsid w:val="001E6164"/>
    <w:rsid w:val="001E6487"/>
    <w:rsid w:val="001E6A7E"/>
    <w:rsid w:val="001E7290"/>
    <w:rsid w:val="001F22FF"/>
    <w:rsid w:val="00200DA7"/>
    <w:rsid w:val="00200E4D"/>
    <w:rsid w:val="0020294D"/>
    <w:rsid w:val="00202EBB"/>
    <w:rsid w:val="00203494"/>
    <w:rsid w:val="00204D1A"/>
    <w:rsid w:val="00205A9C"/>
    <w:rsid w:val="00206C98"/>
    <w:rsid w:val="00206EE9"/>
    <w:rsid w:val="002118EA"/>
    <w:rsid w:val="00213058"/>
    <w:rsid w:val="00214D77"/>
    <w:rsid w:val="00216039"/>
    <w:rsid w:val="00216225"/>
    <w:rsid w:val="00221B3E"/>
    <w:rsid w:val="00221D6B"/>
    <w:rsid w:val="002228FD"/>
    <w:rsid w:val="002231D6"/>
    <w:rsid w:val="00223ADE"/>
    <w:rsid w:val="00225E14"/>
    <w:rsid w:val="002275B2"/>
    <w:rsid w:val="002323F1"/>
    <w:rsid w:val="00232987"/>
    <w:rsid w:val="00233A44"/>
    <w:rsid w:val="00235697"/>
    <w:rsid w:val="00235AE9"/>
    <w:rsid w:val="00235FCC"/>
    <w:rsid w:val="00237DA9"/>
    <w:rsid w:val="0024093C"/>
    <w:rsid w:val="002420EC"/>
    <w:rsid w:val="002428E4"/>
    <w:rsid w:val="00243173"/>
    <w:rsid w:val="002435E4"/>
    <w:rsid w:val="00244C94"/>
    <w:rsid w:val="002457FE"/>
    <w:rsid w:val="00245C68"/>
    <w:rsid w:val="00247184"/>
    <w:rsid w:val="0025055D"/>
    <w:rsid w:val="00250D38"/>
    <w:rsid w:val="0025115A"/>
    <w:rsid w:val="002525CA"/>
    <w:rsid w:val="00252C3F"/>
    <w:rsid w:val="002536C0"/>
    <w:rsid w:val="00257A1E"/>
    <w:rsid w:val="0026049A"/>
    <w:rsid w:val="00262B42"/>
    <w:rsid w:val="002642C8"/>
    <w:rsid w:val="00266758"/>
    <w:rsid w:val="00266D18"/>
    <w:rsid w:val="00267A98"/>
    <w:rsid w:val="00274AC4"/>
    <w:rsid w:val="00275757"/>
    <w:rsid w:val="00275EF3"/>
    <w:rsid w:val="00280EB1"/>
    <w:rsid w:val="0028142D"/>
    <w:rsid w:val="002816A7"/>
    <w:rsid w:val="00281DA9"/>
    <w:rsid w:val="00283FEB"/>
    <w:rsid w:val="002848EF"/>
    <w:rsid w:val="00286242"/>
    <w:rsid w:val="002867D9"/>
    <w:rsid w:val="00286ABD"/>
    <w:rsid w:val="002915C3"/>
    <w:rsid w:val="0029279C"/>
    <w:rsid w:val="00293D7C"/>
    <w:rsid w:val="0029401D"/>
    <w:rsid w:val="002950FB"/>
    <w:rsid w:val="002A23C8"/>
    <w:rsid w:val="002A278E"/>
    <w:rsid w:val="002A5C20"/>
    <w:rsid w:val="002A66E0"/>
    <w:rsid w:val="002B0323"/>
    <w:rsid w:val="002B0EA3"/>
    <w:rsid w:val="002B25DA"/>
    <w:rsid w:val="002B2759"/>
    <w:rsid w:val="002B450F"/>
    <w:rsid w:val="002B5469"/>
    <w:rsid w:val="002B5C1E"/>
    <w:rsid w:val="002B7FDB"/>
    <w:rsid w:val="002C2A6C"/>
    <w:rsid w:val="002C34E0"/>
    <w:rsid w:val="002C43C7"/>
    <w:rsid w:val="002C51F2"/>
    <w:rsid w:val="002C667F"/>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F9D"/>
    <w:rsid w:val="002E6764"/>
    <w:rsid w:val="002F09C5"/>
    <w:rsid w:val="002F104D"/>
    <w:rsid w:val="002F33AF"/>
    <w:rsid w:val="002F5A0E"/>
    <w:rsid w:val="002F643C"/>
    <w:rsid w:val="003018E4"/>
    <w:rsid w:val="00301CB0"/>
    <w:rsid w:val="00302DE3"/>
    <w:rsid w:val="00304E92"/>
    <w:rsid w:val="003065C4"/>
    <w:rsid w:val="00310204"/>
    <w:rsid w:val="00311648"/>
    <w:rsid w:val="003125A3"/>
    <w:rsid w:val="003130A9"/>
    <w:rsid w:val="00313C07"/>
    <w:rsid w:val="00321062"/>
    <w:rsid w:val="0032172E"/>
    <w:rsid w:val="003218D6"/>
    <w:rsid w:val="00321E72"/>
    <w:rsid w:val="0032744F"/>
    <w:rsid w:val="00332A69"/>
    <w:rsid w:val="003343C5"/>
    <w:rsid w:val="00334CFC"/>
    <w:rsid w:val="00336548"/>
    <w:rsid w:val="00337ABE"/>
    <w:rsid w:val="003410B9"/>
    <w:rsid w:val="00341C44"/>
    <w:rsid w:val="00341DF0"/>
    <w:rsid w:val="00343A3B"/>
    <w:rsid w:val="0034486C"/>
    <w:rsid w:val="00345B4E"/>
    <w:rsid w:val="003478FA"/>
    <w:rsid w:val="00352FD1"/>
    <w:rsid w:val="00353949"/>
    <w:rsid w:val="00353F45"/>
    <w:rsid w:val="00355DEC"/>
    <w:rsid w:val="0035686E"/>
    <w:rsid w:val="00356DDD"/>
    <w:rsid w:val="00357C9E"/>
    <w:rsid w:val="00360434"/>
    <w:rsid w:val="0036074E"/>
    <w:rsid w:val="003611C8"/>
    <w:rsid w:val="00361EB2"/>
    <w:rsid w:val="00362A53"/>
    <w:rsid w:val="00363CBF"/>
    <w:rsid w:val="00364382"/>
    <w:rsid w:val="00364788"/>
    <w:rsid w:val="00365969"/>
    <w:rsid w:val="00365FC7"/>
    <w:rsid w:val="003667DC"/>
    <w:rsid w:val="00370363"/>
    <w:rsid w:val="0037064F"/>
    <w:rsid w:val="00371C3A"/>
    <w:rsid w:val="0037338A"/>
    <w:rsid w:val="00373A19"/>
    <w:rsid w:val="00373E1C"/>
    <w:rsid w:val="0037479C"/>
    <w:rsid w:val="003748B4"/>
    <w:rsid w:val="00376C3C"/>
    <w:rsid w:val="00377642"/>
    <w:rsid w:val="003777DB"/>
    <w:rsid w:val="0037792E"/>
    <w:rsid w:val="00381384"/>
    <w:rsid w:val="00382131"/>
    <w:rsid w:val="00382343"/>
    <w:rsid w:val="00383107"/>
    <w:rsid w:val="0038350E"/>
    <w:rsid w:val="003847A7"/>
    <w:rsid w:val="00384C1C"/>
    <w:rsid w:val="00384DFC"/>
    <w:rsid w:val="00391973"/>
    <w:rsid w:val="003944E1"/>
    <w:rsid w:val="003948FF"/>
    <w:rsid w:val="003950A8"/>
    <w:rsid w:val="00396321"/>
    <w:rsid w:val="00396339"/>
    <w:rsid w:val="00396DD3"/>
    <w:rsid w:val="003972FB"/>
    <w:rsid w:val="0039786D"/>
    <w:rsid w:val="00397FE7"/>
    <w:rsid w:val="003A06F5"/>
    <w:rsid w:val="003A1A38"/>
    <w:rsid w:val="003A251B"/>
    <w:rsid w:val="003A2A0E"/>
    <w:rsid w:val="003A50DB"/>
    <w:rsid w:val="003A565A"/>
    <w:rsid w:val="003A598E"/>
    <w:rsid w:val="003A5E85"/>
    <w:rsid w:val="003A60B1"/>
    <w:rsid w:val="003A62EC"/>
    <w:rsid w:val="003B125F"/>
    <w:rsid w:val="003B18DD"/>
    <w:rsid w:val="003B219E"/>
    <w:rsid w:val="003B2B64"/>
    <w:rsid w:val="003B6C66"/>
    <w:rsid w:val="003B6C73"/>
    <w:rsid w:val="003C0D72"/>
    <w:rsid w:val="003C2004"/>
    <w:rsid w:val="003C277F"/>
    <w:rsid w:val="003C4AD7"/>
    <w:rsid w:val="003C551D"/>
    <w:rsid w:val="003C5529"/>
    <w:rsid w:val="003C5757"/>
    <w:rsid w:val="003C590B"/>
    <w:rsid w:val="003C7C6E"/>
    <w:rsid w:val="003D01A7"/>
    <w:rsid w:val="003D2B62"/>
    <w:rsid w:val="003E13EE"/>
    <w:rsid w:val="003E213A"/>
    <w:rsid w:val="003E2BBC"/>
    <w:rsid w:val="003E5112"/>
    <w:rsid w:val="003E6044"/>
    <w:rsid w:val="003E6387"/>
    <w:rsid w:val="003E7892"/>
    <w:rsid w:val="003F0AE3"/>
    <w:rsid w:val="003F1089"/>
    <w:rsid w:val="003F27C7"/>
    <w:rsid w:val="003F2E6A"/>
    <w:rsid w:val="003F486C"/>
    <w:rsid w:val="003F5FD3"/>
    <w:rsid w:val="003F6684"/>
    <w:rsid w:val="003F67B0"/>
    <w:rsid w:val="003F7FA1"/>
    <w:rsid w:val="00402E05"/>
    <w:rsid w:val="00406D7B"/>
    <w:rsid w:val="00407DF9"/>
    <w:rsid w:val="00410AB1"/>
    <w:rsid w:val="00411A14"/>
    <w:rsid w:val="00412150"/>
    <w:rsid w:val="00413C7C"/>
    <w:rsid w:val="00415C82"/>
    <w:rsid w:val="004167C6"/>
    <w:rsid w:val="00416A11"/>
    <w:rsid w:val="004214BE"/>
    <w:rsid w:val="00422389"/>
    <w:rsid w:val="00422B53"/>
    <w:rsid w:val="00423DA9"/>
    <w:rsid w:val="00424ABF"/>
    <w:rsid w:val="00426691"/>
    <w:rsid w:val="00430A96"/>
    <w:rsid w:val="00431A3E"/>
    <w:rsid w:val="00432B29"/>
    <w:rsid w:val="00432EB7"/>
    <w:rsid w:val="0043350F"/>
    <w:rsid w:val="00434065"/>
    <w:rsid w:val="00435093"/>
    <w:rsid w:val="0043627B"/>
    <w:rsid w:val="004366F7"/>
    <w:rsid w:val="004369DA"/>
    <w:rsid w:val="0043767D"/>
    <w:rsid w:val="00437917"/>
    <w:rsid w:val="00443C57"/>
    <w:rsid w:val="0044617C"/>
    <w:rsid w:val="004519C0"/>
    <w:rsid w:val="004528F6"/>
    <w:rsid w:val="00454BE5"/>
    <w:rsid w:val="004556C3"/>
    <w:rsid w:val="00456212"/>
    <w:rsid w:val="004562E8"/>
    <w:rsid w:val="00461CC5"/>
    <w:rsid w:val="00462A26"/>
    <w:rsid w:val="00463F5E"/>
    <w:rsid w:val="00470853"/>
    <w:rsid w:val="004721DF"/>
    <w:rsid w:val="00472A79"/>
    <w:rsid w:val="00474163"/>
    <w:rsid w:val="00474F01"/>
    <w:rsid w:val="00475740"/>
    <w:rsid w:val="00476BDA"/>
    <w:rsid w:val="00477F7A"/>
    <w:rsid w:val="004830B5"/>
    <w:rsid w:val="00483CEB"/>
    <w:rsid w:val="00484216"/>
    <w:rsid w:val="00484334"/>
    <w:rsid w:val="004846EF"/>
    <w:rsid w:val="004868BF"/>
    <w:rsid w:val="00486B7C"/>
    <w:rsid w:val="004903E5"/>
    <w:rsid w:val="0049136A"/>
    <w:rsid w:val="00491FC3"/>
    <w:rsid w:val="00492D93"/>
    <w:rsid w:val="00495917"/>
    <w:rsid w:val="00495F67"/>
    <w:rsid w:val="00496E01"/>
    <w:rsid w:val="00497684"/>
    <w:rsid w:val="00497ABC"/>
    <w:rsid w:val="00497BE4"/>
    <w:rsid w:val="004A117C"/>
    <w:rsid w:val="004A155D"/>
    <w:rsid w:val="004A2FF8"/>
    <w:rsid w:val="004A718C"/>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0DF6"/>
    <w:rsid w:val="004D1A2A"/>
    <w:rsid w:val="004D2EC1"/>
    <w:rsid w:val="004D36DE"/>
    <w:rsid w:val="004D3E46"/>
    <w:rsid w:val="004D70A3"/>
    <w:rsid w:val="004D779D"/>
    <w:rsid w:val="004E0748"/>
    <w:rsid w:val="004E0890"/>
    <w:rsid w:val="004E2A40"/>
    <w:rsid w:val="004E5BC9"/>
    <w:rsid w:val="004F29DE"/>
    <w:rsid w:val="004F29ED"/>
    <w:rsid w:val="004F2B1E"/>
    <w:rsid w:val="004F3EF2"/>
    <w:rsid w:val="004F780B"/>
    <w:rsid w:val="00502513"/>
    <w:rsid w:val="005035D2"/>
    <w:rsid w:val="0050395C"/>
    <w:rsid w:val="005040EF"/>
    <w:rsid w:val="00505FEC"/>
    <w:rsid w:val="00507523"/>
    <w:rsid w:val="00511783"/>
    <w:rsid w:val="00514E38"/>
    <w:rsid w:val="00515329"/>
    <w:rsid w:val="005158C3"/>
    <w:rsid w:val="00517E32"/>
    <w:rsid w:val="005206D9"/>
    <w:rsid w:val="00520B28"/>
    <w:rsid w:val="005225E6"/>
    <w:rsid w:val="00522F21"/>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5C8E"/>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0FC9"/>
    <w:rsid w:val="00571329"/>
    <w:rsid w:val="005713BF"/>
    <w:rsid w:val="00571F8C"/>
    <w:rsid w:val="00573E81"/>
    <w:rsid w:val="0057531F"/>
    <w:rsid w:val="00577ECB"/>
    <w:rsid w:val="005805BB"/>
    <w:rsid w:val="00580BB2"/>
    <w:rsid w:val="0058111C"/>
    <w:rsid w:val="00581EBE"/>
    <w:rsid w:val="005828E7"/>
    <w:rsid w:val="005839AE"/>
    <w:rsid w:val="00587D29"/>
    <w:rsid w:val="0059047A"/>
    <w:rsid w:val="00590675"/>
    <w:rsid w:val="00592EE6"/>
    <w:rsid w:val="00593299"/>
    <w:rsid w:val="0059383A"/>
    <w:rsid w:val="00595027"/>
    <w:rsid w:val="0059636D"/>
    <w:rsid w:val="005964AB"/>
    <w:rsid w:val="00596604"/>
    <w:rsid w:val="005A0099"/>
    <w:rsid w:val="005A3E4A"/>
    <w:rsid w:val="005A42C6"/>
    <w:rsid w:val="005A79FE"/>
    <w:rsid w:val="005B0E10"/>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4EFE"/>
    <w:rsid w:val="005D7214"/>
    <w:rsid w:val="005E0398"/>
    <w:rsid w:val="005E1232"/>
    <w:rsid w:val="005E14DC"/>
    <w:rsid w:val="005E1C1C"/>
    <w:rsid w:val="005E262F"/>
    <w:rsid w:val="005E28A7"/>
    <w:rsid w:val="005E514A"/>
    <w:rsid w:val="005E6650"/>
    <w:rsid w:val="005E66C7"/>
    <w:rsid w:val="005E731C"/>
    <w:rsid w:val="005E74F9"/>
    <w:rsid w:val="005E78AB"/>
    <w:rsid w:val="005F0249"/>
    <w:rsid w:val="005F0830"/>
    <w:rsid w:val="005F563B"/>
    <w:rsid w:val="005F5CDE"/>
    <w:rsid w:val="005F7B64"/>
    <w:rsid w:val="00603E0A"/>
    <w:rsid w:val="00603FB3"/>
    <w:rsid w:val="006043B3"/>
    <w:rsid w:val="00606561"/>
    <w:rsid w:val="006108A0"/>
    <w:rsid w:val="00611F16"/>
    <w:rsid w:val="00612794"/>
    <w:rsid w:val="0061569F"/>
    <w:rsid w:val="00615B55"/>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D63"/>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5058"/>
    <w:rsid w:val="006664DD"/>
    <w:rsid w:val="00666E6B"/>
    <w:rsid w:val="00667CE7"/>
    <w:rsid w:val="006714BD"/>
    <w:rsid w:val="006724D2"/>
    <w:rsid w:val="00675295"/>
    <w:rsid w:val="00675EEF"/>
    <w:rsid w:val="00676F88"/>
    <w:rsid w:val="00677973"/>
    <w:rsid w:val="00680B38"/>
    <w:rsid w:val="00680D20"/>
    <w:rsid w:val="006826EC"/>
    <w:rsid w:val="00682BF9"/>
    <w:rsid w:val="00684DD3"/>
    <w:rsid w:val="00692515"/>
    <w:rsid w:val="00692539"/>
    <w:rsid w:val="00692FEA"/>
    <w:rsid w:val="006941A9"/>
    <w:rsid w:val="00697163"/>
    <w:rsid w:val="00697752"/>
    <w:rsid w:val="006A2B7C"/>
    <w:rsid w:val="006A2CDB"/>
    <w:rsid w:val="006A376A"/>
    <w:rsid w:val="006A4448"/>
    <w:rsid w:val="006A6634"/>
    <w:rsid w:val="006A7B3A"/>
    <w:rsid w:val="006B1C95"/>
    <w:rsid w:val="006B40A8"/>
    <w:rsid w:val="006B5A6E"/>
    <w:rsid w:val="006B6AF9"/>
    <w:rsid w:val="006C0111"/>
    <w:rsid w:val="006C0578"/>
    <w:rsid w:val="006C08D0"/>
    <w:rsid w:val="006C3F82"/>
    <w:rsid w:val="006C544D"/>
    <w:rsid w:val="006C6972"/>
    <w:rsid w:val="006C7BE2"/>
    <w:rsid w:val="006D2612"/>
    <w:rsid w:val="006E3328"/>
    <w:rsid w:val="006E33AB"/>
    <w:rsid w:val="006E42C7"/>
    <w:rsid w:val="006E7D39"/>
    <w:rsid w:val="006F04B1"/>
    <w:rsid w:val="006F076A"/>
    <w:rsid w:val="006F28AB"/>
    <w:rsid w:val="006F31C5"/>
    <w:rsid w:val="006F39F6"/>
    <w:rsid w:val="006F5C8B"/>
    <w:rsid w:val="006F6128"/>
    <w:rsid w:val="006F6154"/>
    <w:rsid w:val="006F7454"/>
    <w:rsid w:val="0070517B"/>
    <w:rsid w:val="00706075"/>
    <w:rsid w:val="00707444"/>
    <w:rsid w:val="007077DC"/>
    <w:rsid w:val="00710CD7"/>
    <w:rsid w:val="0071477C"/>
    <w:rsid w:val="00714B1C"/>
    <w:rsid w:val="00716501"/>
    <w:rsid w:val="00717D33"/>
    <w:rsid w:val="00721406"/>
    <w:rsid w:val="0072201A"/>
    <w:rsid w:val="00722DDE"/>
    <w:rsid w:val="0073005A"/>
    <w:rsid w:val="00730A96"/>
    <w:rsid w:val="00732091"/>
    <w:rsid w:val="00733DA6"/>
    <w:rsid w:val="0073404D"/>
    <w:rsid w:val="00735F7B"/>
    <w:rsid w:val="00736D41"/>
    <w:rsid w:val="007403AB"/>
    <w:rsid w:val="00740682"/>
    <w:rsid w:val="00740B46"/>
    <w:rsid w:val="00741197"/>
    <w:rsid w:val="00742184"/>
    <w:rsid w:val="0074226B"/>
    <w:rsid w:val="00742C5C"/>
    <w:rsid w:val="00746DAD"/>
    <w:rsid w:val="00747265"/>
    <w:rsid w:val="00747867"/>
    <w:rsid w:val="00750868"/>
    <w:rsid w:val="00750CE4"/>
    <w:rsid w:val="00751210"/>
    <w:rsid w:val="00751E3E"/>
    <w:rsid w:val="00752719"/>
    <w:rsid w:val="007545C8"/>
    <w:rsid w:val="007554CF"/>
    <w:rsid w:val="00755D3A"/>
    <w:rsid w:val="00756EE1"/>
    <w:rsid w:val="00757E8A"/>
    <w:rsid w:val="007609BC"/>
    <w:rsid w:val="0076242B"/>
    <w:rsid w:val="007626AE"/>
    <w:rsid w:val="00772F96"/>
    <w:rsid w:val="0077336F"/>
    <w:rsid w:val="007744F5"/>
    <w:rsid w:val="007764B8"/>
    <w:rsid w:val="00776EA9"/>
    <w:rsid w:val="007807F3"/>
    <w:rsid w:val="0078217A"/>
    <w:rsid w:val="007838C6"/>
    <w:rsid w:val="0078451B"/>
    <w:rsid w:val="007852FA"/>
    <w:rsid w:val="00785A54"/>
    <w:rsid w:val="0078677D"/>
    <w:rsid w:val="00786F68"/>
    <w:rsid w:val="0078758E"/>
    <w:rsid w:val="0079072C"/>
    <w:rsid w:val="007908DA"/>
    <w:rsid w:val="0079286F"/>
    <w:rsid w:val="00793EF0"/>
    <w:rsid w:val="0079582B"/>
    <w:rsid w:val="00795992"/>
    <w:rsid w:val="0079699D"/>
    <w:rsid w:val="007A1544"/>
    <w:rsid w:val="007A490C"/>
    <w:rsid w:val="007A5D58"/>
    <w:rsid w:val="007A617D"/>
    <w:rsid w:val="007A6BEF"/>
    <w:rsid w:val="007B00D8"/>
    <w:rsid w:val="007B17F2"/>
    <w:rsid w:val="007B1898"/>
    <w:rsid w:val="007B265E"/>
    <w:rsid w:val="007B3243"/>
    <w:rsid w:val="007B4F20"/>
    <w:rsid w:val="007B767E"/>
    <w:rsid w:val="007C041F"/>
    <w:rsid w:val="007C1E8A"/>
    <w:rsid w:val="007C3278"/>
    <w:rsid w:val="007C3767"/>
    <w:rsid w:val="007C4ED5"/>
    <w:rsid w:val="007C6394"/>
    <w:rsid w:val="007C64DB"/>
    <w:rsid w:val="007C6792"/>
    <w:rsid w:val="007D2583"/>
    <w:rsid w:val="007D283E"/>
    <w:rsid w:val="007D37F5"/>
    <w:rsid w:val="007D4800"/>
    <w:rsid w:val="007D54D4"/>
    <w:rsid w:val="007D6200"/>
    <w:rsid w:val="007D661F"/>
    <w:rsid w:val="007E0D2F"/>
    <w:rsid w:val="007E16C8"/>
    <w:rsid w:val="007E1904"/>
    <w:rsid w:val="007E285D"/>
    <w:rsid w:val="007E417B"/>
    <w:rsid w:val="007E4341"/>
    <w:rsid w:val="007E4C4E"/>
    <w:rsid w:val="007E6AC5"/>
    <w:rsid w:val="007E7AB4"/>
    <w:rsid w:val="007F0BC1"/>
    <w:rsid w:val="007F66CC"/>
    <w:rsid w:val="00800305"/>
    <w:rsid w:val="00802CF5"/>
    <w:rsid w:val="00804BF6"/>
    <w:rsid w:val="00805DD6"/>
    <w:rsid w:val="00806DA6"/>
    <w:rsid w:val="008079D7"/>
    <w:rsid w:val="00816045"/>
    <w:rsid w:val="008201D3"/>
    <w:rsid w:val="00820262"/>
    <w:rsid w:val="0082098D"/>
    <w:rsid w:val="00822EB3"/>
    <w:rsid w:val="008239A6"/>
    <w:rsid w:val="00824273"/>
    <w:rsid w:val="0082479C"/>
    <w:rsid w:val="00824C50"/>
    <w:rsid w:val="00826151"/>
    <w:rsid w:val="00830925"/>
    <w:rsid w:val="00831F68"/>
    <w:rsid w:val="008326BA"/>
    <w:rsid w:val="00832B6C"/>
    <w:rsid w:val="00832C12"/>
    <w:rsid w:val="00833EBC"/>
    <w:rsid w:val="00834C4F"/>
    <w:rsid w:val="00834E11"/>
    <w:rsid w:val="00834E6F"/>
    <w:rsid w:val="00835E6D"/>
    <w:rsid w:val="008365DC"/>
    <w:rsid w:val="00836AC2"/>
    <w:rsid w:val="0084299A"/>
    <w:rsid w:val="00842CD9"/>
    <w:rsid w:val="0084432A"/>
    <w:rsid w:val="008443A3"/>
    <w:rsid w:val="00844B4A"/>
    <w:rsid w:val="00844EC7"/>
    <w:rsid w:val="008464F5"/>
    <w:rsid w:val="00851F03"/>
    <w:rsid w:val="0085312F"/>
    <w:rsid w:val="00853DFA"/>
    <w:rsid w:val="00853E7E"/>
    <w:rsid w:val="0085663C"/>
    <w:rsid w:val="00857073"/>
    <w:rsid w:val="00860557"/>
    <w:rsid w:val="00861C9A"/>
    <w:rsid w:val="00862954"/>
    <w:rsid w:val="008634EE"/>
    <w:rsid w:val="00865060"/>
    <w:rsid w:val="00866D40"/>
    <w:rsid w:val="0087000B"/>
    <w:rsid w:val="008726AD"/>
    <w:rsid w:val="008759ED"/>
    <w:rsid w:val="00876B33"/>
    <w:rsid w:val="00877008"/>
    <w:rsid w:val="00880AC9"/>
    <w:rsid w:val="00880D9E"/>
    <w:rsid w:val="0088157F"/>
    <w:rsid w:val="008816EC"/>
    <w:rsid w:val="00882C59"/>
    <w:rsid w:val="0088579C"/>
    <w:rsid w:val="008867D0"/>
    <w:rsid w:val="00886C10"/>
    <w:rsid w:val="00887921"/>
    <w:rsid w:val="008900E9"/>
    <w:rsid w:val="008907D0"/>
    <w:rsid w:val="008929B5"/>
    <w:rsid w:val="008960A4"/>
    <w:rsid w:val="00896557"/>
    <w:rsid w:val="00897548"/>
    <w:rsid w:val="00897773"/>
    <w:rsid w:val="00897BE8"/>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8A4"/>
    <w:rsid w:val="008E1BA2"/>
    <w:rsid w:val="008E4A58"/>
    <w:rsid w:val="008E6147"/>
    <w:rsid w:val="008E709C"/>
    <w:rsid w:val="008E7F1A"/>
    <w:rsid w:val="008F0EFA"/>
    <w:rsid w:val="008F2854"/>
    <w:rsid w:val="008F41CD"/>
    <w:rsid w:val="008F4845"/>
    <w:rsid w:val="008F57A9"/>
    <w:rsid w:val="008F5A95"/>
    <w:rsid w:val="008F79B9"/>
    <w:rsid w:val="00901DAF"/>
    <w:rsid w:val="00902B8D"/>
    <w:rsid w:val="009038D6"/>
    <w:rsid w:val="009040DA"/>
    <w:rsid w:val="00905646"/>
    <w:rsid w:val="009069D9"/>
    <w:rsid w:val="00906CC4"/>
    <w:rsid w:val="00907E1D"/>
    <w:rsid w:val="00910F73"/>
    <w:rsid w:val="00913959"/>
    <w:rsid w:val="00913B41"/>
    <w:rsid w:val="0091488D"/>
    <w:rsid w:val="00914D18"/>
    <w:rsid w:val="00914E4E"/>
    <w:rsid w:val="00916560"/>
    <w:rsid w:val="009168EF"/>
    <w:rsid w:val="00916BA8"/>
    <w:rsid w:val="00917453"/>
    <w:rsid w:val="00920BD4"/>
    <w:rsid w:val="009241DD"/>
    <w:rsid w:val="0092632D"/>
    <w:rsid w:val="009267B3"/>
    <w:rsid w:val="00927B4D"/>
    <w:rsid w:val="00930A84"/>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47E88"/>
    <w:rsid w:val="009502E6"/>
    <w:rsid w:val="00950850"/>
    <w:rsid w:val="00951876"/>
    <w:rsid w:val="00951A07"/>
    <w:rsid w:val="00951E28"/>
    <w:rsid w:val="009539CA"/>
    <w:rsid w:val="00953BC1"/>
    <w:rsid w:val="00953F6A"/>
    <w:rsid w:val="00957788"/>
    <w:rsid w:val="0096042A"/>
    <w:rsid w:val="0096083C"/>
    <w:rsid w:val="00960C1A"/>
    <w:rsid w:val="00960CBE"/>
    <w:rsid w:val="009611E2"/>
    <w:rsid w:val="00961BCB"/>
    <w:rsid w:val="0096240B"/>
    <w:rsid w:val="009627B3"/>
    <w:rsid w:val="00962E9B"/>
    <w:rsid w:val="009631C5"/>
    <w:rsid w:val="009635D2"/>
    <w:rsid w:val="00963DF1"/>
    <w:rsid w:val="0096465E"/>
    <w:rsid w:val="0096490C"/>
    <w:rsid w:val="0096503B"/>
    <w:rsid w:val="00965E21"/>
    <w:rsid w:val="009662DC"/>
    <w:rsid w:val="00966730"/>
    <w:rsid w:val="00967F40"/>
    <w:rsid w:val="00971762"/>
    <w:rsid w:val="00971ABA"/>
    <w:rsid w:val="009755EF"/>
    <w:rsid w:val="00982607"/>
    <w:rsid w:val="009826D8"/>
    <w:rsid w:val="00982750"/>
    <w:rsid w:val="00986542"/>
    <w:rsid w:val="009911FD"/>
    <w:rsid w:val="0099263A"/>
    <w:rsid w:val="00992DBA"/>
    <w:rsid w:val="00994D84"/>
    <w:rsid w:val="00995875"/>
    <w:rsid w:val="0099699A"/>
    <w:rsid w:val="009975C6"/>
    <w:rsid w:val="009A3A6B"/>
    <w:rsid w:val="009A4198"/>
    <w:rsid w:val="009A6A6A"/>
    <w:rsid w:val="009A6B49"/>
    <w:rsid w:val="009A75D0"/>
    <w:rsid w:val="009B03E1"/>
    <w:rsid w:val="009B1ACD"/>
    <w:rsid w:val="009B2981"/>
    <w:rsid w:val="009B34AD"/>
    <w:rsid w:val="009B36D6"/>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008F"/>
    <w:rsid w:val="00A117AF"/>
    <w:rsid w:val="00A12000"/>
    <w:rsid w:val="00A128A3"/>
    <w:rsid w:val="00A1372D"/>
    <w:rsid w:val="00A13F77"/>
    <w:rsid w:val="00A153D1"/>
    <w:rsid w:val="00A15859"/>
    <w:rsid w:val="00A17041"/>
    <w:rsid w:val="00A21315"/>
    <w:rsid w:val="00A21E3F"/>
    <w:rsid w:val="00A22C59"/>
    <w:rsid w:val="00A245C8"/>
    <w:rsid w:val="00A24ABC"/>
    <w:rsid w:val="00A2507C"/>
    <w:rsid w:val="00A2562A"/>
    <w:rsid w:val="00A27432"/>
    <w:rsid w:val="00A27AE8"/>
    <w:rsid w:val="00A27E9D"/>
    <w:rsid w:val="00A30749"/>
    <w:rsid w:val="00A30A7E"/>
    <w:rsid w:val="00A32975"/>
    <w:rsid w:val="00A3321B"/>
    <w:rsid w:val="00A33EB0"/>
    <w:rsid w:val="00A34A2D"/>
    <w:rsid w:val="00A3510B"/>
    <w:rsid w:val="00A35F77"/>
    <w:rsid w:val="00A41AED"/>
    <w:rsid w:val="00A42AEA"/>
    <w:rsid w:val="00A42E52"/>
    <w:rsid w:val="00A42F11"/>
    <w:rsid w:val="00A43C7A"/>
    <w:rsid w:val="00A4426B"/>
    <w:rsid w:val="00A442BD"/>
    <w:rsid w:val="00A458B8"/>
    <w:rsid w:val="00A45E87"/>
    <w:rsid w:val="00A46041"/>
    <w:rsid w:val="00A4608A"/>
    <w:rsid w:val="00A469A0"/>
    <w:rsid w:val="00A46B28"/>
    <w:rsid w:val="00A47C08"/>
    <w:rsid w:val="00A50963"/>
    <w:rsid w:val="00A51C0A"/>
    <w:rsid w:val="00A53075"/>
    <w:rsid w:val="00A5334E"/>
    <w:rsid w:val="00A54DF1"/>
    <w:rsid w:val="00A55986"/>
    <w:rsid w:val="00A55C9B"/>
    <w:rsid w:val="00A5653B"/>
    <w:rsid w:val="00A56944"/>
    <w:rsid w:val="00A57F23"/>
    <w:rsid w:val="00A60497"/>
    <w:rsid w:val="00A66B79"/>
    <w:rsid w:val="00A675B2"/>
    <w:rsid w:val="00A72333"/>
    <w:rsid w:val="00A7255C"/>
    <w:rsid w:val="00A73479"/>
    <w:rsid w:val="00A74819"/>
    <w:rsid w:val="00A74EA5"/>
    <w:rsid w:val="00A7746B"/>
    <w:rsid w:val="00A77DE3"/>
    <w:rsid w:val="00A816C9"/>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53A2"/>
    <w:rsid w:val="00AA6F40"/>
    <w:rsid w:val="00AB1332"/>
    <w:rsid w:val="00AB1F29"/>
    <w:rsid w:val="00AB22B7"/>
    <w:rsid w:val="00AB32FA"/>
    <w:rsid w:val="00AB3524"/>
    <w:rsid w:val="00AB5634"/>
    <w:rsid w:val="00AB57E3"/>
    <w:rsid w:val="00AB6028"/>
    <w:rsid w:val="00AC0136"/>
    <w:rsid w:val="00AC1401"/>
    <w:rsid w:val="00AC6421"/>
    <w:rsid w:val="00AD1BC3"/>
    <w:rsid w:val="00AD36C8"/>
    <w:rsid w:val="00AD37DD"/>
    <w:rsid w:val="00AD6A2E"/>
    <w:rsid w:val="00AE02C8"/>
    <w:rsid w:val="00AE04E8"/>
    <w:rsid w:val="00AE2999"/>
    <w:rsid w:val="00AE3D6F"/>
    <w:rsid w:val="00AE417B"/>
    <w:rsid w:val="00AE5BBC"/>
    <w:rsid w:val="00AF1A16"/>
    <w:rsid w:val="00AF1C94"/>
    <w:rsid w:val="00AF1EF9"/>
    <w:rsid w:val="00AF1FAD"/>
    <w:rsid w:val="00AF27BB"/>
    <w:rsid w:val="00AF35D9"/>
    <w:rsid w:val="00AF44B5"/>
    <w:rsid w:val="00AF7E79"/>
    <w:rsid w:val="00B00B0F"/>
    <w:rsid w:val="00B00FDD"/>
    <w:rsid w:val="00B02017"/>
    <w:rsid w:val="00B0524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1EF"/>
    <w:rsid w:val="00B42CE0"/>
    <w:rsid w:val="00B44124"/>
    <w:rsid w:val="00B44376"/>
    <w:rsid w:val="00B45DA9"/>
    <w:rsid w:val="00B52FE3"/>
    <w:rsid w:val="00B561DE"/>
    <w:rsid w:val="00B5683A"/>
    <w:rsid w:val="00B56FC8"/>
    <w:rsid w:val="00B57E76"/>
    <w:rsid w:val="00B60728"/>
    <w:rsid w:val="00B61B1B"/>
    <w:rsid w:val="00B62078"/>
    <w:rsid w:val="00B62476"/>
    <w:rsid w:val="00B63269"/>
    <w:rsid w:val="00B63BBB"/>
    <w:rsid w:val="00B63FD1"/>
    <w:rsid w:val="00B671BB"/>
    <w:rsid w:val="00B67C6E"/>
    <w:rsid w:val="00B705FC"/>
    <w:rsid w:val="00B72059"/>
    <w:rsid w:val="00B73898"/>
    <w:rsid w:val="00B73AD3"/>
    <w:rsid w:val="00B740DA"/>
    <w:rsid w:val="00B749B1"/>
    <w:rsid w:val="00B76820"/>
    <w:rsid w:val="00B82222"/>
    <w:rsid w:val="00B836C9"/>
    <w:rsid w:val="00B8506D"/>
    <w:rsid w:val="00B8568A"/>
    <w:rsid w:val="00B85BB7"/>
    <w:rsid w:val="00B868FC"/>
    <w:rsid w:val="00B906AF"/>
    <w:rsid w:val="00B91AAC"/>
    <w:rsid w:val="00B91AC0"/>
    <w:rsid w:val="00B9528B"/>
    <w:rsid w:val="00B977F0"/>
    <w:rsid w:val="00BA0C6D"/>
    <w:rsid w:val="00BA233B"/>
    <w:rsid w:val="00BA24A2"/>
    <w:rsid w:val="00BA3834"/>
    <w:rsid w:val="00BA661C"/>
    <w:rsid w:val="00BA790C"/>
    <w:rsid w:val="00BB1DE1"/>
    <w:rsid w:val="00BB1F75"/>
    <w:rsid w:val="00BB37FC"/>
    <w:rsid w:val="00BB634B"/>
    <w:rsid w:val="00BB6525"/>
    <w:rsid w:val="00BB65B2"/>
    <w:rsid w:val="00BC02FF"/>
    <w:rsid w:val="00BC0BBF"/>
    <w:rsid w:val="00BC10AC"/>
    <w:rsid w:val="00BC1D09"/>
    <w:rsid w:val="00BC5683"/>
    <w:rsid w:val="00BC6867"/>
    <w:rsid w:val="00BC715A"/>
    <w:rsid w:val="00BC764B"/>
    <w:rsid w:val="00BD1C8E"/>
    <w:rsid w:val="00BD1E88"/>
    <w:rsid w:val="00BD24FB"/>
    <w:rsid w:val="00BD3E4B"/>
    <w:rsid w:val="00BD4AD2"/>
    <w:rsid w:val="00BD7A95"/>
    <w:rsid w:val="00BE24B7"/>
    <w:rsid w:val="00BE334E"/>
    <w:rsid w:val="00BE7278"/>
    <w:rsid w:val="00BE78E1"/>
    <w:rsid w:val="00BF01AC"/>
    <w:rsid w:val="00BF0FB2"/>
    <w:rsid w:val="00BF250F"/>
    <w:rsid w:val="00BF2630"/>
    <w:rsid w:val="00BF290E"/>
    <w:rsid w:val="00BF2FE5"/>
    <w:rsid w:val="00BF4A87"/>
    <w:rsid w:val="00BF6CEB"/>
    <w:rsid w:val="00BF72FB"/>
    <w:rsid w:val="00BF7FC4"/>
    <w:rsid w:val="00C0075A"/>
    <w:rsid w:val="00C00D8C"/>
    <w:rsid w:val="00C00E42"/>
    <w:rsid w:val="00C018AA"/>
    <w:rsid w:val="00C02EAA"/>
    <w:rsid w:val="00C0495B"/>
    <w:rsid w:val="00C057B5"/>
    <w:rsid w:val="00C0707B"/>
    <w:rsid w:val="00C10751"/>
    <w:rsid w:val="00C1119F"/>
    <w:rsid w:val="00C11D68"/>
    <w:rsid w:val="00C1314F"/>
    <w:rsid w:val="00C13B84"/>
    <w:rsid w:val="00C13D1E"/>
    <w:rsid w:val="00C147E1"/>
    <w:rsid w:val="00C16368"/>
    <w:rsid w:val="00C164F2"/>
    <w:rsid w:val="00C166DA"/>
    <w:rsid w:val="00C2204F"/>
    <w:rsid w:val="00C224BE"/>
    <w:rsid w:val="00C2345B"/>
    <w:rsid w:val="00C23F9D"/>
    <w:rsid w:val="00C32976"/>
    <w:rsid w:val="00C32F6F"/>
    <w:rsid w:val="00C337DA"/>
    <w:rsid w:val="00C33F97"/>
    <w:rsid w:val="00C34CE7"/>
    <w:rsid w:val="00C36097"/>
    <w:rsid w:val="00C3701F"/>
    <w:rsid w:val="00C45259"/>
    <w:rsid w:val="00C456DC"/>
    <w:rsid w:val="00C45A18"/>
    <w:rsid w:val="00C45E79"/>
    <w:rsid w:val="00C465AA"/>
    <w:rsid w:val="00C52E4E"/>
    <w:rsid w:val="00C530C6"/>
    <w:rsid w:val="00C5357C"/>
    <w:rsid w:val="00C54916"/>
    <w:rsid w:val="00C54A92"/>
    <w:rsid w:val="00C54ED8"/>
    <w:rsid w:val="00C56C22"/>
    <w:rsid w:val="00C57543"/>
    <w:rsid w:val="00C61A6B"/>
    <w:rsid w:val="00C62317"/>
    <w:rsid w:val="00C6241B"/>
    <w:rsid w:val="00C639CC"/>
    <w:rsid w:val="00C6493F"/>
    <w:rsid w:val="00C6680F"/>
    <w:rsid w:val="00C675A1"/>
    <w:rsid w:val="00C7163A"/>
    <w:rsid w:val="00C735F0"/>
    <w:rsid w:val="00C73DBF"/>
    <w:rsid w:val="00C73F33"/>
    <w:rsid w:val="00C75E35"/>
    <w:rsid w:val="00C77233"/>
    <w:rsid w:val="00C80A09"/>
    <w:rsid w:val="00C80F33"/>
    <w:rsid w:val="00C81944"/>
    <w:rsid w:val="00C81EDA"/>
    <w:rsid w:val="00C83835"/>
    <w:rsid w:val="00C84AFC"/>
    <w:rsid w:val="00C84B0A"/>
    <w:rsid w:val="00C86513"/>
    <w:rsid w:val="00C869DB"/>
    <w:rsid w:val="00C86EB2"/>
    <w:rsid w:val="00C901FE"/>
    <w:rsid w:val="00C918A7"/>
    <w:rsid w:val="00C92D40"/>
    <w:rsid w:val="00C95042"/>
    <w:rsid w:val="00C95617"/>
    <w:rsid w:val="00C95E39"/>
    <w:rsid w:val="00CA1CA4"/>
    <w:rsid w:val="00CA22EC"/>
    <w:rsid w:val="00CA3E4C"/>
    <w:rsid w:val="00CA56B4"/>
    <w:rsid w:val="00CB0770"/>
    <w:rsid w:val="00CB1009"/>
    <w:rsid w:val="00CB215F"/>
    <w:rsid w:val="00CB3A8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108"/>
    <w:rsid w:val="00CE3DE9"/>
    <w:rsid w:val="00CE4B57"/>
    <w:rsid w:val="00CE6E89"/>
    <w:rsid w:val="00CE76F8"/>
    <w:rsid w:val="00CE7B84"/>
    <w:rsid w:val="00CF0C05"/>
    <w:rsid w:val="00CF4B0D"/>
    <w:rsid w:val="00CF4B15"/>
    <w:rsid w:val="00D00233"/>
    <w:rsid w:val="00D013EB"/>
    <w:rsid w:val="00D031A0"/>
    <w:rsid w:val="00D036A6"/>
    <w:rsid w:val="00D03FC3"/>
    <w:rsid w:val="00D04CCA"/>
    <w:rsid w:val="00D0560B"/>
    <w:rsid w:val="00D05A45"/>
    <w:rsid w:val="00D0658A"/>
    <w:rsid w:val="00D075E1"/>
    <w:rsid w:val="00D11675"/>
    <w:rsid w:val="00D13CF8"/>
    <w:rsid w:val="00D2012F"/>
    <w:rsid w:val="00D20653"/>
    <w:rsid w:val="00D2116E"/>
    <w:rsid w:val="00D24632"/>
    <w:rsid w:val="00D2557A"/>
    <w:rsid w:val="00D25E3C"/>
    <w:rsid w:val="00D3050A"/>
    <w:rsid w:val="00D32696"/>
    <w:rsid w:val="00D341EC"/>
    <w:rsid w:val="00D34486"/>
    <w:rsid w:val="00D35A6A"/>
    <w:rsid w:val="00D3699F"/>
    <w:rsid w:val="00D37BD5"/>
    <w:rsid w:val="00D40B58"/>
    <w:rsid w:val="00D414AB"/>
    <w:rsid w:val="00D435E5"/>
    <w:rsid w:val="00D437B3"/>
    <w:rsid w:val="00D439F5"/>
    <w:rsid w:val="00D45597"/>
    <w:rsid w:val="00D46951"/>
    <w:rsid w:val="00D505D1"/>
    <w:rsid w:val="00D51062"/>
    <w:rsid w:val="00D51F83"/>
    <w:rsid w:val="00D53AC9"/>
    <w:rsid w:val="00D5538B"/>
    <w:rsid w:val="00D55A1B"/>
    <w:rsid w:val="00D55AAD"/>
    <w:rsid w:val="00D562F7"/>
    <w:rsid w:val="00D61C44"/>
    <w:rsid w:val="00D6597C"/>
    <w:rsid w:val="00D65A80"/>
    <w:rsid w:val="00D677A5"/>
    <w:rsid w:val="00D67954"/>
    <w:rsid w:val="00D7137B"/>
    <w:rsid w:val="00D72CA1"/>
    <w:rsid w:val="00D73304"/>
    <w:rsid w:val="00D7378F"/>
    <w:rsid w:val="00D7746D"/>
    <w:rsid w:val="00D7790D"/>
    <w:rsid w:val="00D80445"/>
    <w:rsid w:val="00D80479"/>
    <w:rsid w:val="00D834BD"/>
    <w:rsid w:val="00D845AC"/>
    <w:rsid w:val="00D84F19"/>
    <w:rsid w:val="00D87BC4"/>
    <w:rsid w:val="00D91A3F"/>
    <w:rsid w:val="00D93BA1"/>
    <w:rsid w:val="00D93C58"/>
    <w:rsid w:val="00D93D08"/>
    <w:rsid w:val="00D943DE"/>
    <w:rsid w:val="00D950BD"/>
    <w:rsid w:val="00D95E6B"/>
    <w:rsid w:val="00D97568"/>
    <w:rsid w:val="00D9789F"/>
    <w:rsid w:val="00D97FAB"/>
    <w:rsid w:val="00DA1032"/>
    <w:rsid w:val="00DA20A4"/>
    <w:rsid w:val="00DA2E09"/>
    <w:rsid w:val="00DA4969"/>
    <w:rsid w:val="00DA6EFD"/>
    <w:rsid w:val="00DA7785"/>
    <w:rsid w:val="00DB0AF2"/>
    <w:rsid w:val="00DB15A7"/>
    <w:rsid w:val="00DB1D7D"/>
    <w:rsid w:val="00DB22E1"/>
    <w:rsid w:val="00DB3215"/>
    <w:rsid w:val="00DB4469"/>
    <w:rsid w:val="00DB4653"/>
    <w:rsid w:val="00DB6196"/>
    <w:rsid w:val="00DB6379"/>
    <w:rsid w:val="00DB73D1"/>
    <w:rsid w:val="00DC07DE"/>
    <w:rsid w:val="00DC0D03"/>
    <w:rsid w:val="00DC0FC7"/>
    <w:rsid w:val="00DC2EEC"/>
    <w:rsid w:val="00DC366A"/>
    <w:rsid w:val="00DC4454"/>
    <w:rsid w:val="00DC762A"/>
    <w:rsid w:val="00DD0F53"/>
    <w:rsid w:val="00DD1926"/>
    <w:rsid w:val="00DD202C"/>
    <w:rsid w:val="00DD3212"/>
    <w:rsid w:val="00DD41E1"/>
    <w:rsid w:val="00DD480A"/>
    <w:rsid w:val="00DD4B42"/>
    <w:rsid w:val="00DD5457"/>
    <w:rsid w:val="00DE014D"/>
    <w:rsid w:val="00DE07D3"/>
    <w:rsid w:val="00DE539B"/>
    <w:rsid w:val="00DE54AF"/>
    <w:rsid w:val="00DE5B14"/>
    <w:rsid w:val="00DE5FAA"/>
    <w:rsid w:val="00DE674B"/>
    <w:rsid w:val="00DE6B44"/>
    <w:rsid w:val="00DE6B46"/>
    <w:rsid w:val="00DF02D3"/>
    <w:rsid w:val="00DF18A1"/>
    <w:rsid w:val="00DF2CD8"/>
    <w:rsid w:val="00DF4215"/>
    <w:rsid w:val="00DF679C"/>
    <w:rsid w:val="00DF6AAA"/>
    <w:rsid w:val="00DF6ED1"/>
    <w:rsid w:val="00DF7F18"/>
    <w:rsid w:val="00E04020"/>
    <w:rsid w:val="00E07413"/>
    <w:rsid w:val="00E1261C"/>
    <w:rsid w:val="00E14798"/>
    <w:rsid w:val="00E15048"/>
    <w:rsid w:val="00E17485"/>
    <w:rsid w:val="00E20FAD"/>
    <w:rsid w:val="00E25C19"/>
    <w:rsid w:val="00E26C0A"/>
    <w:rsid w:val="00E305CA"/>
    <w:rsid w:val="00E318AF"/>
    <w:rsid w:val="00E31E21"/>
    <w:rsid w:val="00E42283"/>
    <w:rsid w:val="00E42562"/>
    <w:rsid w:val="00E42627"/>
    <w:rsid w:val="00E42ACC"/>
    <w:rsid w:val="00E45661"/>
    <w:rsid w:val="00E46A16"/>
    <w:rsid w:val="00E474A1"/>
    <w:rsid w:val="00E4780E"/>
    <w:rsid w:val="00E502CA"/>
    <w:rsid w:val="00E50372"/>
    <w:rsid w:val="00E507E1"/>
    <w:rsid w:val="00E5287C"/>
    <w:rsid w:val="00E5296C"/>
    <w:rsid w:val="00E53AD5"/>
    <w:rsid w:val="00E53DF2"/>
    <w:rsid w:val="00E53F98"/>
    <w:rsid w:val="00E554CD"/>
    <w:rsid w:val="00E56647"/>
    <w:rsid w:val="00E575F7"/>
    <w:rsid w:val="00E578EE"/>
    <w:rsid w:val="00E63F84"/>
    <w:rsid w:val="00E662DD"/>
    <w:rsid w:val="00E67917"/>
    <w:rsid w:val="00E70A8D"/>
    <w:rsid w:val="00E725B9"/>
    <w:rsid w:val="00E73E28"/>
    <w:rsid w:val="00E7459C"/>
    <w:rsid w:val="00E75520"/>
    <w:rsid w:val="00E7651E"/>
    <w:rsid w:val="00E77FF3"/>
    <w:rsid w:val="00E8022C"/>
    <w:rsid w:val="00E803CB"/>
    <w:rsid w:val="00E84754"/>
    <w:rsid w:val="00E84B7C"/>
    <w:rsid w:val="00E84C5D"/>
    <w:rsid w:val="00E86E60"/>
    <w:rsid w:val="00E87049"/>
    <w:rsid w:val="00E87E9E"/>
    <w:rsid w:val="00E906B0"/>
    <w:rsid w:val="00E9219A"/>
    <w:rsid w:val="00E93747"/>
    <w:rsid w:val="00E96CE1"/>
    <w:rsid w:val="00E96E28"/>
    <w:rsid w:val="00E972CE"/>
    <w:rsid w:val="00EA0ECD"/>
    <w:rsid w:val="00EA342F"/>
    <w:rsid w:val="00EA492D"/>
    <w:rsid w:val="00EA58B2"/>
    <w:rsid w:val="00EA722B"/>
    <w:rsid w:val="00EB0407"/>
    <w:rsid w:val="00EB0D89"/>
    <w:rsid w:val="00EB18FA"/>
    <w:rsid w:val="00EB1986"/>
    <w:rsid w:val="00EB2EF0"/>
    <w:rsid w:val="00EB4A3F"/>
    <w:rsid w:val="00EB7ED9"/>
    <w:rsid w:val="00EC16EC"/>
    <w:rsid w:val="00EC17B5"/>
    <w:rsid w:val="00EC314B"/>
    <w:rsid w:val="00EC5004"/>
    <w:rsid w:val="00ED03CE"/>
    <w:rsid w:val="00ED2969"/>
    <w:rsid w:val="00ED2B35"/>
    <w:rsid w:val="00ED3D23"/>
    <w:rsid w:val="00ED49EE"/>
    <w:rsid w:val="00ED5816"/>
    <w:rsid w:val="00EE1534"/>
    <w:rsid w:val="00EE1D83"/>
    <w:rsid w:val="00EE2B37"/>
    <w:rsid w:val="00EE4F67"/>
    <w:rsid w:val="00EE5278"/>
    <w:rsid w:val="00EE5BC2"/>
    <w:rsid w:val="00EE5C0B"/>
    <w:rsid w:val="00EE5FC7"/>
    <w:rsid w:val="00EE6450"/>
    <w:rsid w:val="00EE657E"/>
    <w:rsid w:val="00EE6E6A"/>
    <w:rsid w:val="00EF2582"/>
    <w:rsid w:val="00EF40A3"/>
    <w:rsid w:val="00EF4EF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3E82"/>
    <w:rsid w:val="00F14957"/>
    <w:rsid w:val="00F21914"/>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ADA"/>
    <w:rsid w:val="00F47E4F"/>
    <w:rsid w:val="00F52522"/>
    <w:rsid w:val="00F53069"/>
    <w:rsid w:val="00F53F6A"/>
    <w:rsid w:val="00F550F8"/>
    <w:rsid w:val="00F61BFB"/>
    <w:rsid w:val="00F626BA"/>
    <w:rsid w:val="00F645AF"/>
    <w:rsid w:val="00F65190"/>
    <w:rsid w:val="00F652A3"/>
    <w:rsid w:val="00F65B12"/>
    <w:rsid w:val="00F65DCA"/>
    <w:rsid w:val="00F66018"/>
    <w:rsid w:val="00F66162"/>
    <w:rsid w:val="00F673D5"/>
    <w:rsid w:val="00F67B02"/>
    <w:rsid w:val="00F702B6"/>
    <w:rsid w:val="00F70329"/>
    <w:rsid w:val="00F716C6"/>
    <w:rsid w:val="00F75691"/>
    <w:rsid w:val="00F77B0E"/>
    <w:rsid w:val="00F77EC5"/>
    <w:rsid w:val="00F83DBD"/>
    <w:rsid w:val="00F84ECB"/>
    <w:rsid w:val="00F84F3B"/>
    <w:rsid w:val="00F85DF6"/>
    <w:rsid w:val="00F903A1"/>
    <w:rsid w:val="00F912EB"/>
    <w:rsid w:val="00F91AA7"/>
    <w:rsid w:val="00F91B10"/>
    <w:rsid w:val="00F92BD0"/>
    <w:rsid w:val="00F93D9C"/>
    <w:rsid w:val="00FA02FB"/>
    <w:rsid w:val="00FA0AD8"/>
    <w:rsid w:val="00FA0CE5"/>
    <w:rsid w:val="00FA1A64"/>
    <w:rsid w:val="00FA1DB1"/>
    <w:rsid w:val="00FA2378"/>
    <w:rsid w:val="00FA364A"/>
    <w:rsid w:val="00FA6244"/>
    <w:rsid w:val="00FA73B6"/>
    <w:rsid w:val="00FA7A33"/>
    <w:rsid w:val="00FB0F8A"/>
    <w:rsid w:val="00FB1499"/>
    <w:rsid w:val="00FB30D6"/>
    <w:rsid w:val="00FB33ED"/>
    <w:rsid w:val="00FB357F"/>
    <w:rsid w:val="00FB394D"/>
    <w:rsid w:val="00FB3B59"/>
    <w:rsid w:val="00FB52AC"/>
    <w:rsid w:val="00FB53E2"/>
    <w:rsid w:val="00FC1ECF"/>
    <w:rsid w:val="00FC3FA0"/>
    <w:rsid w:val="00FC4ACE"/>
    <w:rsid w:val="00FC4E4C"/>
    <w:rsid w:val="00FD10BB"/>
    <w:rsid w:val="00FD2B3E"/>
    <w:rsid w:val="00FD2D6E"/>
    <w:rsid w:val="00FD4D68"/>
    <w:rsid w:val="00FD4EDD"/>
    <w:rsid w:val="00FD5FCF"/>
    <w:rsid w:val="00FD64B9"/>
    <w:rsid w:val="00FD6B02"/>
    <w:rsid w:val="00FE0C65"/>
    <w:rsid w:val="00FE1452"/>
    <w:rsid w:val="00FE31F4"/>
    <w:rsid w:val="00FE39F8"/>
    <w:rsid w:val="00FE52B1"/>
    <w:rsid w:val="00FE66D7"/>
    <w:rsid w:val="00FE6D0B"/>
    <w:rsid w:val="00FE7CCE"/>
    <w:rsid w:val="00FE7D99"/>
    <w:rsid w:val="00FF08C2"/>
    <w:rsid w:val="00FF0B26"/>
    <w:rsid w:val="00FF157D"/>
    <w:rsid w:val="00FF1673"/>
    <w:rsid w:val="00FF3428"/>
    <w:rsid w:val="00FF62AB"/>
    <w:rsid w:val="00FF691E"/>
    <w:rsid w:val="00FF7EBC"/>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66F3F544"/>
    <w:rsid w:val="7C9E6216"/>
    <w:rsid w:val="7FA3BA1A"/>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6A5CEDD1-A222-499E-85C3-D1F2D3E2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1"/>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3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026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FB357F" w:rsidP="00FB357F">
          <w:pPr>
            <w:pStyle w:val="D96BC006414A46A69FF1A0C58F9E758C"/>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FB357F" w:rsidP="00FB357F">
          <w:pPr>
            <w:pStyle w:val="A066C987EC564B7386E7647DC12CAA3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FB357F" w:rsidP="00FB357F">
          <w:pPr>
            <w:pStyle w:val="E658F2D59C2C4DA0AF12A7496AB815A2"/>
          </w:pPr>
          <w:r w:rsidRPr="00D24B79">
            <w:rPr>
              <w:rStyle w:val="Laukeliai"/>
              <w:shd w:val="clear" w:color="auto" w:fill="D9D9D9" w:themeFill="background1" w:themeFillShade="D9"/>
            </w:rPr>
            <w:t>[Pasirinkite]</w:t>
          </w:r>
        </w:p>
      </w:docPartBody>
    </w:docPart>
    <w:docPart>
      <w:docPartPr>
        <w:name w:val="DC69CB3FD51947D5B7E9C2FDF36E676C"/>
        <w:category>
          <w:name w:val="Bendrosios nuostatos"/>
          <w:gallery w:val="placeholder"/>
        </w:category>
        <w:types>
          <w:type w:val="bbPlcHdr"/>
        </w:types>
        <w:behaviors>
          <w:behavior w:val="content"/>
        </w:behaviors>
        <w:guid w:val="{B9BB9600-97F3-4EF4-A125-A5E42EA26F65}"/>
      </w:docPartPr>
      <w:docPartBody>
        <w:p w:rsidR="00B421EF" w:rsidRDefault="00FB357F" w:rsidP="00FB357F">
          <w:pPr>
            <w:pStyle w:val="DC69CB3FD51947D5B7E9C2FDF36E676C1"/>
          </w:pPr>
          <w:r w:rsidRPr="00F626BA">
            <w:rPr>
              <w:rFonts w:cs="Arial"/>
              <w:color w:val="FF0000"/>
              <w:szCs w:val="20"/>
            </w:rPr>
            <w:t>[Pasirinkite]</w:t>
          </w:r>
        </w:p>
      </w:docPartBody>
    </w:docPart>
    <w:docPart>
      <w:docPartPr>
        <w:name w:val="7D13E258D21B482BB5CB31366AE5C8BD"/>
        <w:category>
          <w:name w:val="Bendrosios nuostatos"/>
          <w:gallery w:val="placeholder"/>
        </w:category>
        <w:types>
          <w:type w:val="bbPlcHdr"/>
        </w:types>
        <w:behaviors>
          <w:behavior w:val="content"/>
        </w:behaviors>
        <w:guid w:val="{5E251305-9076-46B5-A902-5FE34C1C6DC9}"/>
      </w:docPartPr>
      <w:docPartBody>
        <w:p w:rsidR="00B421EF" w:rsidRDefault="00FB357F" w:rsidP="00FB357F">
          <w:pPr>
            <w:pStyle w:val="7D13E258D21B482BB5CB31366AE5C8BD1"/>
          </w:pPr>
          <w:r w:rsidRPr="00F626BA">
            <w:rPr>
              <w:rFonts w:cs="Arial"/>
              <w:color w:val="FF0000"/>
              <w:szCs w:val="20"/>
            </w:rPr>
            <w:t>[Pasirinkite]</w:t>
          </w:r>
        </w:p>
      </w:docPartBody>
    </w:docPart>
    <w:docPart>
      <w:docPartPr>
        <w:name w:val="C40B33A9DAB64A55A6F8C9078C8CDEF7"/>
        <w:category>
          <w:name w:val="Bendrosios nuostatos"/>
          <w:gallery w:val="placeholder"/>
        </w:category>
        <w:types>
          <w:type w:val="bbPlcHdr"/>
        </w:types>
        <w:behaviors>
          <w:behavior w:val="content"/>
        </w:behaviors>
        <w:guid w:val="{39A674A2-188B-46D1-B957-453BCDCF8159}"/>
      </w:docPartPr>
      <w:docPartBody>
        <w:p w:rsidR="00B41CF8" w:rsidRDefault="00B41CF8" w:rsidP="00B41CF8">
          <w:pPr>
            <w:pStyle w:val="C40B33A9DAB64A55A6F8C9078C8CDEF7"/>
          </w:pPr>
          <w:r w:rsidRPr="00303C10">
            <w:rPr>
              <w:rStyle w:val="Vietosrezervavimoenklotekstas"/>
            </w:rPr>
            <w:t>Pasirinkite elementą.</w:t>
          </w:r>
        </w:p>
      </w:docPartBody>
    </w:docPart>
    <w:docPart>
      <w:docPartPr>
        <w:name w:val="D2A7C61563804E1D9EF8B4DA6B6E5C5C"/>
        <w:category>
          <w:name w:val="Bendrosios nuostatos"/>
          <w:gallery w:val="placeholder"/>
        </w:category>
        <w:types>
          <w:type w:val="bbPlcHdr"/>
        </w:types>
        <w:behaviors>
          <w:behavior w:val="content"/>
        </w:behaviors>
        <w:guid w:val="{22E835E3-F153-436D-B2D0-3D7CEBAA803B}"/>
      </w:docPartPr>
      <w:docPartBody>
        <w:p w:rsidR="00B41CF8" w:rsidRDefault="00B41CF8" w:rsidP="00B41CF8">
          <w:pPr>
            <w:pStyle w:val="D2A7C61563804E1D9EF8B4DA6B6E5C5C"/>
          </w:pPr>
          <w:r w:rsidRPr="00303C10">
            <w:rPr>
              <w:rStyle w:val="Vietosrezervavimoenklotekstas"/>
            </w:rPr>
            <w:t>Pasirinkite elementą.</w:t>
          </w:r>
        </w:p>
      </w:docPartBody>
    </w:docPart>
    <w:docPart>
      <w:docPartPr>
        <w:name w:val="18F5866A39E94F388EF6DEF20D5A4CD6"/>
        <w:category>
          <w:name w:val="Bendrosios nuostatos"/>
          <w:gallery w:val="placeholder"/>
        </w:category>
        <w:types>
          <w:type w:val="bbPlcHdr"/>
        </w:types>
        <w:behaviors>
          <w:behavior w:val="content"/>
        </w:behaviors>
        <w:guid w:val="{51394DFA-0ECF-4BCD-93C7-B50D526A948E}"/>
      </w:docPartPr>
      <w:docPartBody>
        <w:p w:rsidR="00B41CF8" w:rsidRDefault="00B41CF8" w:rsidP="00B41CF8">
          <w:pPr>
            <w:pStyle w:val="18F5866A39E94F388EF6DEF20D5A4CD6"/>
          </w:pPr>
          <w:r w:rsidRPr="00303C10">
            <w:rPr>
              <w:rStyle w:val="Vietosrezervavimoenklotekstas"/>
            </w:rPr>
            <w:t>Pasirinkite elementą.</w:t>
          </w:r>
        </w:p>
      </w:docPartBody>
    </w:docPart>
    <w:docPart>
      <w:docPartPr>
        <w:name w:val="741E5F579B0C4FC9BEB8816495290C57"/>
        <w:category>
          <w:name w:val="Bendrosios nuostatos"/>
          <w:gallery w:val="placeholder"/>
        </w:category>
        <w:types>
          <w:type w:val="bbPlcHdr"/>
        </w:types>
        <w:behaviors>
          <w:behavior w:val="content"/>
        </w:behaviors>
        <w:guid w:val="{C19D16C9-FDED-43D7-83F5-48632840F6D9}"/>
      </w:docPartPr>
      <w:docPartBody>
        <w:p w:rsidR="00BB5F0E" w:rsidRDefault="00BB5F0E" w:rsidP="00BB5F0E">
          <w:pPr>
            <w:pStyle w:val="741E5F579B0C4FC9BEB8816495290C57"/>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287F"/>
    <w:rsid w:val="00096537"/>
    <w:rsid w:val="000C32DD"/>
    <w:rsid w:val="000E6EF7"/>
    <w:rsid w:val="000F1C11"/>
    <w:rsid w:val="00114B22"/>
    <w:rsid w:val="00145D38"/>
    <w:rsid w:val="00166996"/>
    <w:rsid w:val="00196E39"/>
    <w:rsid w:val="002060F7"/>
    <w:rsid w:val="0024093C"/>
    <w:rsid w:val="002450CE"/>
    <w:rsid w:val="00247624"/>
    <w:rsid w:val="002771AB"/>
    <w:rsid w:val="0028277C"/>
    <w:rsid w:val="00292502"/>
    <w:rsid w:val="002A3005"/>
    <w:rsid w:val="002B7FDB"/>
    <w:rsid w:val="002C7A33"/>
    <w:rsid w:val="002D0129"/>
    <w:rsid w:val="0031484F"/>
    <w:rsid w:val="003159A6"/>
    <w:rsid w:val="00315B1D"/>
    <w:rsid w:val="003410B9"/>
    <w:rsid w:val="00373501"/>
    <w:rsid w:val="003B3E54"/>
    <w:rsid w:val="003E2998"/>
    <w:rsid w:val="00461426"/>
    <w:rsid w:val="00474F01"/>
    <w:rsid w:val="00497673"/>
    <w:rsid w:val="00523C2F"/>
    <w:rsid w:val="005828E7"/>
    <w:rsid w:val="005B1E45"/>
    <w:rsid w:val="005E0118"/>
    <w:rsid w:val="005E414E"/>
    <w:rsid w:val="005F5CDE"/>
    <w:rsid w:val="00646F19"/>
    <w:rsid w:val="00685E57"/>
    <w:rsid w:val="006A376A"/>
    <w:rsid w:val="006C3030"/>
    <w:rsid w:val="006E6C62"/>
    <w:rsid w:val="00730887"/>
    <w:rsid w:val="00744111"/>
    <w:rsid w:val="007A09FB"/>
    <w:rsid w:val="007E16C8"/>
    <w:rsid w:val="007E30FB"/>
    <w:rsid w:val="00806DA6"/>
    <w:rsid w:val="00861C9A"/>
    <w:rsid w:val="00862967"/>
    <w:rsid w:val="009176D9"/>
    <w:rsid w:val="009365DF"/>
    <w:rsid w:val="009B77B1"/>
    <w:rsid w:val="009C2DD1"/>
    <w:rsid w:val="009F0829"/>
    <w:rsid w:val="00A16881"/>
    <w:rsid w:val="00A5653B"/>
    <w:rsid w:val="00A66BBD"/>
    <w:rsid w:val="00AD72BA"/>
    <w:rsid w:val="00AF5FBE"/>
    <w:rsid w:val="00B00FDD"/>
    <w:rsid w:val="00B018F2"/>
    <w:rsid w:val="00B04CB2"/>
    <w:rsid w:val="00B41CF8"/>
    <w:rsid w:val="00B421EF"/>
    <w:rsid w:val="00B515D0"/>
    <w:rsid w:val="00B63509"/>
    <w:rsid w:val="00B74B17"/>
    <w:rsid w:val="00BB5F0E"/>
    <w:rsid w:val="00BC734F"/>
    <w:rsid w:val="00BF01AC"/>
    <w:rsid w:val="00C127D8"/>
    <w:rsid w:val="00C20ACD"/>
    <w:rsid w:val="00C30C56"/>
    <w:rsid w:val="00C75B51"/>
    <w:rsid w:val="00CE1866"/>
    <w:rsid w:val="00D013A1"/>
    <w:rsid w:val="00D2186F"/>
    <w:rsid w:val="00D37996"/>
    <w:rsid w:val="00D56A8F"/>
    <w:rsid w:val="00D75AA7"/>
    <w:rsid w:val="00D76A56"/>
    <w:rsid w:val="00D97FAB"/>
    <w:rsid w:val="00DB4469"/>
    <w:rsid w:val="00DB4704"/>
    <w:rsid w:val="00E42C02"/>
    <w:rsid w:val="00EA2C54"/>
    <w:rsid w:val="00EA481F"/>
    <w:rsid w:val="00EB0D89"/>
    <w:rsid w:val="00EC7FDB"/>
    <w:rsid w:val="00ED14F5"/>
    <w:rsid w:val="00F22803"/>
    <w:rsid w:val="00F636FA"/>
    <w:rsid w:val="00F76711"/>
    <w:rsid w:val="00F77F31"/>
    <w:rsid w:val="00FB357F"/>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B357F"/>
    <w:rPr>
      <w:rFonts w:ascii="Arial" w:hAnsi="Arial" w:cs="Arial"/>
      <w:sz w:val="20"/>
      <w:szCs w:val="20"/>
    </w:rPr>
  </w:style>
  <w:style w:type="character" w:styleId="Vietosrezervavimoenklotekstas">
    <w:name w:val="Placeholder Text"/>
    <w:basedOn w:val="Numatytasispastraiposriftas"/>
    <w:uiPriority w:val="99"/>
    <w:semiHidden/>
    <w:rsid w:val="00B41CF8"/>
    <w:rPr>
      <w:color w:val="808080"/>
    </w:rPr>
  </w:style>
  <w:style w:type="paragraph" w:customStyle="1" w:styleId="4F733CA267304D23A03C18C7E4DF8F81">
    <w:name w:val="4F733CA267304D23A03C18C7E4DF8F81"/>
    <w:rsid w:val="002B7FDB"/>
  </w:style>
  <w:style w:type="paragraph" w:customStyle="1" w:styleId="DC69CB3FD51947D5B7E9C2FDF36E676C1">
    <w:name w:val="DC69CB3FD51947D5B7E9C2FDF36E676C1"/>
    <w:rsid w:val="00FB357F"/>
    <w:pPr>
      <w:spacing w:after="0" w:line="240" w:lineRule="auto"/>
      <w:jc w:val="both"/>
    </w:pPr>
    <w:rPr>
      <w:rFonts w:ascii="Arial" w:eastAsia="Times New Roman" w:hAnsi="Arial" w:cs="Times New Roman"/>
      <w:sz w:val="20"/>
      <w:szCs w:val="24"/>
      <w:lang w:eastAsia="en-US"/>
    </w:rPr>
  </w:style>
  <w:style w:type="paragraph" w:customStyle="1" w:styleId="7D13E258D21B482BB5CB31366AE5C8BD1">
    <w:name w:val="7D13E258D21B482BB5CB31366AE5C8BD1"/>
    <w:rsid w:val="00FB357F"/>
    <w:pPr>
      <w:spacing w:after="0" w:line="240" w:lineRule="auto"/>
      <w:jc w:val="both"/>
    </w:pPr>
    <w:rPr>
      <w:rFonts w:ascii="Arial" w:eastAsia="Times New Roman" w:hAnsi="Arial" w:cs="Times New Roman"/>
      <w:sz w:val="20"/>
      <w:szCs w:val="24"/>
      <w:lang w:eastAsia="en-US"/>
    </w:rPr>
  </w:style>
  <w:style w:type="paragraph" w:customStyle="1" w:styleId="D96BC006414A46A69FF1A0C58F9E758C">
    <w:name w:val="D96BC006414A46A69FF1A0C58F9E758C"/>
    <w:rsid w:val="00FB357F"/>
    <w:pPr>
      <w:spacing w:after="0" w:line="240" w:lineRule="auto"/>
      <w:jc w:val="both"/>
    </w:pPr>
    <w:rPr>
      <w:rFonts w:ascii="Arial" w:eastAsia="Times New Roman" w:hAnsi="Arial" w:cs="Times New Roman"/>
      <w:sz w:val="20"/>
      <w:szCs w:val="24"/>
      <w:lang w:eastAsia="en-US"/>
    </w:rPr>
  </w:style>
  <w:style w:type="paragraph" w:customStyle="1" w:styleId="A066C987EC564B7386E7647DC12CAA31">
    <w:name w:val="A066C987EC564B7386E7647DC12CAA31"/>
    <w:rsid w:val="00FB357F"/>
    <w:pPr>
      <w:spacing w:after="0" w:line="240" w:lineRule="auto"/>
      <w:jc w:val="both"/>
    </w:pPr>
    <w:rPr>
      <w:rFonts w:ascii="Arial" w:eastAsia="Times New Roman" w:hAnsi="Arial" w:cs="Times New Roman"/>
      <w:sz w:val="20"/>
      <w:szCs w:val="24"/>
      <w:lang w:eastAsia="en-US"/>
    </w:rPr>
  </w:style>
  <w:style w:type="paragraph" w:customStyle="1" w:styleId="E658F2D59C2C4DA0AF12A7496AB815A2">
    <w:name w:val="E658F2D59C2C4DA0AF12A7496AB815A2"/>
    <w:rsid w:val="00FB357F"/>
    <w:pPr>
      <w:spacing w:after="0" w:line="240" w:lineRule="auto"/>
      <w:jc w:val="both"/>
    </w:pPr>
    <w:rPr>
      <w:rFonts w:ascii="Arial" w:eastAsia="Times New Roman" w:hAnsi="Arial" w:cs="Times New Roman"/>
      <w:sz w:val="20"/>
      <w:szCs w:val="24"/>
      <w:lang w:eastAsia="en-US"/>
    </w:rPr>
  </w:style>
  <w:style w:type="paragraph" w:customStyle="1" w:styleId="C40B33A9DAB64A55A6F8C9078C8CDEF7">
    <w:name w:val="C40B33A9DAB64A55A6F8C9078C8CDEF7"/>
    <w:rsid w:val="00B41CF8"/>
    <w:pPr>
      <w:spacing w:line="278" w:lineRule="auto"/>
    </w:pPr>
    <w:rPr>
      <w:kern w:val="2"/>
      <w:sz w:val="24"/>
      <w:szCs w:val="24"/>
      <w14:ligatures w14:val="standardContextual"/>
    </w:rPr>
  </w:style>
  <w:style w:type="paragraph" w:customStyle="1" w:styleId="D2A7C61563804E1D9EF8B4DA6B6E5C5C">
    <w:name w:val="D2A7C61563804E1D9EF8B4DA6B6E5C5C"/>
    <w:rsid w:val="00B41CF8"/>
    <w:pPr>
      <w:spacing w:line="278" w:lineRule="auto"/>
    </w:pPr>
    <w:rPr>
      <w:kern w:val="2"/>
      <w:sz w:val="24"/>
      <w:szCs w:val="24"/>
      <w14:ligatures w14:val="standardContextual"/>
    </w:rPr>
  </w:style>
  <w:style w:type="paragraph" w:customStyle="1" w:styleId="18F5866A39E94F388EF6DEF20D5A4CD6">
    <w:name w:val="18F5866A39E94F388EF6DEF20D5A4CD6"/>
    <w:rsid w:val="00B41CF8"/>
    <w:pPr>
      <w:spacing w:line="278" w:lineRule="auto"/>
    </w:pPr>
    <w:rPr>
      <w:kern w:val="2"/>
      <w:sz w:val="24"/>
      <w:szCs w:val="24"/>
      <w14:ligatures w14:val="standardContextual"/>
    </w:rPr>
  </w:style>
  <w:style w:type="paragraph" w:customStyle="1" w:styleId="741E5F579B0C4FC9BEB8816495290C57">
    <w:name w:val="741E5F579B0C4FC9BEB8816495290C57"/>
    <w:rsid w:val="00BB5F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1EB95B8A-8E59-45B5-ABC9-C932F76E4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442</TotalTime>
  <Pages>7</Pages>
  <Words>10357</Words>
  <Characters>5905</Characters>
  <Application>Microsoft Office Word</Application>
  <DocSecurity>0</DocSecurity>
  <Lines>49</Lines>
  <Paragraphs>32</Paragraphs>
  <ScaleCrop>false</ScaleCrop>
  <Company>AB Lietuvos energija</Company>
  <LinksUpToDate>false</LinksUpToDate>
  <CharactersWithSpaces>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589</cp:revision>
  <cp:lastPrinted>2014-04-17T09:05:00Z</cp:lastPrinted>
  <dcterms:created xsi:type="dcterms:W3CDTF">2019-02-19T07:13:00Z</dcterms:created>
  <dcterms:modified xsi:type="dcterms:W3CDTF">2024-10-29T10:46:00Z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